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D903A1C" w:rsidR="00D309CC" w:rsidRPr="008E71F1" w:rsidRDefault="00961ADE" w:rsidP="00D46431">
      <w:pPr>
        <w:pStyle w:val="CH"/>
      </w:pPr>
      <w:bookmarkStart w:id="0" w:name="historyclause"/>
      <w:r w:rsidRPr="008E71F1">
        <w:t>3GPP TSG-RAN WG2 Meeting #1</w:t>
      </w:r>
      <w:r w:rsidR="00AB1C53" w:rsidRPr="008E71F1">
        <w:t>1</w:t>
      </w:r>
      <w:r w:rsidR="008545C7">
        <w:t>6</w:t>
      </w:r>
      <w:r w:rsidR="008E1810" w:rsidRPr="008E71F1">
        <w:t>-e</w:t>
      </w:r>
      <w:r w:rsidR="00D309CC" w:rsidRPr="008E71F1">
        <w:tab/>
      </w:r>
      <w:r w:rsidR="00D46431" w:rsidRPr="008E71F1">
        <w:tab/>
      </w:r>
      <w:r w:rsidR="00C060EE" w:rsidRPr="00C060EE">
        <w:t>R2-21</w:t>
      </w:r>
      <w:r w:rsidR="005861EB">
        <w:t>1</w:t>
      </w:r>
      <w:r w:rsidR="002853DE">
        <w:t>0047</w:t>
      </w:r>
    </w:p>
    <w:p w14:paraId="50DC9730" w14:textId="3E8C97A1"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8545C7" w:rsidRPr="008545C7">
        <w:rPr>
          <w:lang w:val="de-DE"/>
        </w:rPr>
        <w:t>1st - 12th</w:t>
      </w:r>
      <w:r w:rsidR="008545C7">
        <w:rPr>
          <w:lang w:val="de-DE"/>
        </w:rPr>
        <w:t>,</w:t>
      </w:r>
      <w:r w:rsidR="008545C7" w:rsidRPr="008545C7">
        <w:rPr>
          <w:lang w:val="de-DE"/>
        </w:rPr>
        <w:t xml:space="preserve"> November, 2021</w:t>
      </w:r>
      <w:r w:rsidR="00D46431">
        <w:tab/>
      </w:r>
    </w:p>
    <w:p w14:paraId="39A0EE25" w14:textId="77777777" w:rsidR="00D309CC" w:rsidRDefault="00D309CC" w:rsidP="00D309CC">
      <w:pPr>
        <w:tabs>
          <w:tab w:val="left" w:pos="2160"/>
        </w:tabs>
        <w:rPr>
          <w:rFonts w:ascii="Arial" w:hAnsi="Arial" w:cs="Arial"/>
          <w:b/>
        </w:rPr>
      </w:pPr>
    </w:p>
    <w:p w14:paraId="6DDCE159" w14:textId="5F390EF3" w:rsidR="00D309CC" w:rsidRPr="0008103A" w:rsidRDefault="00D309CC" w:rsidP="00600A5F">
      <w:pPr>
        <w:pStyle w:val="CH"/>
        <w:rPr>
          <w:b w:val="0"/>
        </w:rPr>
      </w:pPr>
      <w:r w:rsidRPr="0008103A">
        <w:t>Agenda item:</w:t>
      </w:r>
      <w:r>
        <w:tab/>
      </w:r>
      <w:r w:rsidR="006A763F">
        <w:t>8.21.2</w:t>
      </w:r>
    </w:p>
    <w:p w14:paraId="4DBE005A" w14:textId="6D7DF5DB" w:rsidR="00D309CC" w:rsidRPr="00A558BE" w:rsidRDefault="00D309CC" w:rsidP="002E1102">
      <w:pPr>
        <w:pStyle w:val="CH"/>
        <w:ind w:left="2260" w:hanging="2260"/>
        <w:rPr>
          <w:b w:val="0"/>
          <w:lang w:val="en-US" w:eastAsia="zh-CN"/>
        </w:rPr>
      </w:pPr>
      <w:r>
        <w:t>Source:</w:t>
      </w:r>
      <w:r>
        <w:tab/>
        <w:t>Apple</w:t>
      </w:r>
      <w:r w:rsidR="002D6B85">
        <w:t xml:space="preserve">, </w:t>
      </w:r>
      <w:r w:rsidR="00D46ACE">
        <w:t>Samsung, Google, Xiaomi</w:t>
      </w:r>
      <w:r w:rsidR="006A763F">
        <w:t xml:space="preserve">, </w:t>
      </w:r>
      <w:r w:rsidR="006A763F">
        <w:rPr>
          <w:lang w:eastAsia="zh-CN"/>
        </w:rPr>
        <w:t>Vivo</w:t>
      </w:r>
      <w:r w:rsidR="00E777FD">
        <w:rPr>
          <w:lang w:eastAsia="zh-CN"/>
        </w:rPr>
        <w:t>, BT Plc</w:t>
      </w:r>
      <w:r w:rsidR="008545C7">
        <w:rPr>
          <w:lang w:eastAsia="zh-CN"/>
        </w:rPr>
        <w:t xml:space="preserve">, </w:t>
      </w:r>
      <w:r w:rsidR="008545C7" w:rsidRPr="008545C7">
        <w:rPr>
          <w:lang w:eastAsia="zh-CN"/>
        </w:rPr>
        <w:t>Rakuten Mobile</w:t>
      </w:r>
      <w:r w:rsidR="002E1102">
        <w:rPr>
          <w:lang w:eastAsia="zh-CN"/>
        </w:rPr>
        <w:t>, MediaTek</w:t>
      </w:r>
    </w:p>
    <w:p w14:paraId="0D2061A1" w14:textId="599FC354" w:rsidR="00D309CC" w:rsidRPr="00D212FB" w:rsidRDefault="00D309CC" w:rsidP="00776039">
      <w:pPr>
        <w:pStyle w:val="CH"/>
        <w:ind w:left="2260" w:hanging="2260"/>
        <w:rPr>
          <w:lang w:val="en-US" w:eastAsia="zh-CN"/>
        </w:rPr>
      </w:pPr>
      <w:r w:rsidRPr="0008103A">
        <w:t>Title:</w:t>
      </w:r>
      <w:r w:rsidRPr="0008103A">
        <w:tab/>
      </w:r>
      <w:r w:rsidR="006A763F">
        <w:t>U</w:t>
      </w:r>
      <w:r w:rsidR="0006627D">
        <w:t>ser preferences</w:t>
      </w:r>
      <w:r w:rsidR="006A763F">
        <w:t xml:space="preserve"> to control location information sharing</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01CC66F0" w14:textId="3DA07C30" w:rsidR="008545C7" w:rsidRDefault="008545C7" w:rsidP="0006627D">
      <w:pPr>
        <w:rPr>
          <w:lang w:val="en-US" w:eastAsia="zh-CN"/>
        </w:rPr>
      </w:pPr>
      <w:r>
        <w:rPr>
          <w:lang w:val="en-US" w:eastAsia="zh-CN"/>
        </w:rPr>
        <w:t>The issue of user privacy in relation to user location information sharing for SON was discussed at the RAN2#115 meeting and it was agreed that the discussion will continue. This is the revision of the paper submitted to RAN2#115 [2] with the main change being the introduction of a normative text for TS 38.331 [1] (on top of what was initially proposed in [2]) to solve the issue.</w:t>
      </w:r>
    </w:p>
    <w:p w14:paraId="50C908F7" w14:textId="1D838119" w:rsidR="008545C7" w:rsidRDefault="008545C7" w:rsidP="0006627D">
      <w:pPr>
        <w:rPr>
          <w:lang w:val="en-US" w:eastAsia="zh-CN"/>
        </w:rPr>
      </w:pPr>
      <w:r>
        <w:rPr>
          <w:lang w:val="en-US" w:eastAsia="zh-CN"/>
        </w:rPr>
        <w:t>Furthermore, some additional explanation of the related concept of user consent have been added.</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32767825" w14:textId="75745EFA" w:rsidR="00D914C3" w:rsidRDefault="00AE0C7C" w:rsidP="00AE0C7C">
      <w:pPr>
        <w:rPr>
          <w:lang w:val="en-US" w:eastAsia="zh-CN"/>
        </w:rPr>
      </w:pPr>
      <w:r>
        <w:rPr>
          <w:lang w:val="en-US" w:eastAsia="zh-CN"/>
        </w:rPr>
        <w:t>According to TS 38.331 [1] the network may request the UE to provide GNSS location information, as well as WLAN, Bluetooth, and Sensor information</w:t>
      </w:r>
      <w:r w:rsidR="002D6B85">
        <w:rPr>
          <w:lang w:val="en-US" w:eastAsia="zh-CN"/>
        </w:rPr>
        <w:t xml:space="preserve"> for SON</w:t>
      </w:r>
      <w:r>
        <w:rPr>
          <w:lang w:val="en-US" w:eastAsia="zh-CN"/>
        </w:rPr>
        <w:t xml:space="preserve">. The network may do so by including the </w:t>
      </w:r>
      <w:proofErr w:type="spellStart"/>
      <w:r w:rsidRPr="00DE5341">
        <w:rPr>
          <w:i/>
        </w:rPr>
        <w:t>otherConfig</w:t>
      </w:r>
      <w:proofErr w:type="spellEnd"/>
      <w:r w:rsidRPr="00DE5341">
        <w:t xml:space="preserve"> </w:t>
      </w:r>
      <w:r>
        <w:rPr>
          <w:lang w:val="en-US" w:eastAsia="zh-CN"/>
        </w:rPr>
        <w:t xml:space="preserve">IE in the </w:t>
      </w:r>
      <w:proofErr w:type="spellStart"/>
      <w:r w:rsidR="0026501B" w:rsidRPr="0026501B">
        <w:rPr>
          <w:lang w:val="en-US" w:eastAsia="zh-CN"/>
        </w:rPr>
        <w:t>RRCReconfiguration</w:t>
      </w:r>
      <w:proofErr w:type="spellEnd"/>
      <w:r w:rsidR="0026501B" w:rsidRPr="0026501B">
        <w:rPr>
          <w:lang w:val="en-US" w:eastAsia="zh-CN"/>
        </w:rPr>
        <w:t xml:space="preserve"> message</w:t>
      </w:r>
      <w:r w:rsidR="0026501B">
        <w:rPr>
          <w:lang w:val="en-US" w:eastAsia="zh-CN"/>
        </w:rPr>
        <w:t xml:space="preserve"> and setting the </w:t>
      </w:r>
      <w:proofErr w:type="spellStart"/>
      <w:r w:rsidR="0026501B" w:rsidRPr="00DE5341">
        <w:rPr>
          <w:i/>
        </w:rPr>
        <w:t>obtainCommonLocation</w:t>
      </w:r>
      <w:proofErr w:type="spellEnd"/>
      <w:r w:rsidR="0026501B">
        <w:rPr>
          <w:lang w:val="en-US" w:eastAsia="zh-CN"/>
        </w:rPr>
        <w:t xml:space="preserve">, </w:t>
      </w:r>
      <w:proofErr w:type="spellStart"/>
      <w:r w:rsidR="0026501B" w:rsidRPr="00DE5341">
        <w:rPr>
          <w:i/>
        </w:rPr>
        <w:t>btNameList</w:t>
      </w:r>
      <w:proofErr w:type="spellEnd"/>
      <w:r w:rsidR="0026501B">
        <w:rPr>
          <w:lang w:val="en-US" w:eastAsia="zh-CN"/>
        </w:rPr>
        <w:t xml:space="preserve">, </w:t>
      </w:r>
      <w:proofErr w:type="spellStart"/>
      <w:r w:rsidR="0026501B" w:rsidRPr="00DE5341">
        <w:rPr>
          <w:i/>
        </w:rPr>
        <w:t>wlanNameList</w:t>
      </w:r>
      <w:proofErr w:type="spellEnd"/>
      <w:r w:rsidR="0026501B">
        <w:rPr>
          <w:lang w:val="en-US" w:eastAsia="zh-CN"/>
        </w:rPr>
        <w:t xml:space="preserve">, and </w:t>
      </w:r>
      <w:proofErr w:type="spellStart"/>
      <w:r w:rsidR="0026501B" w:rsidRPr="00DE5341">
        <w:rPr>
          <w:i/>
        </w:rPr>
        <w:t>sensorNameList</w:t>
      </w:r>
      <w:proofErr w:type="spellEnd"/>
      <w:r w:rsidR="0026501B">
        <w:rPr>
          <w:lang w:val="en-US" w:eastAsia="zh-CN"/>
        </w:rPr>
        <w:t xml:space="preserve"> IEs to setup.</w:t>
      </w:r>
    </w:p>
    <w:p w14:paraId="043B8D9A" w14:textId="3DD498F6" w:rsidR="0026501B" w:rsidRDefault="006D71F6" w:rsidP="00AE0C7C">
      <w:r>
        <w:rPr>
          <w:lang w:val="en-US" w:eastAsia="zh-CN"/>
        </w:rPr>
        <w:t xml:space="preserve">With regards to the location information, the procedural text in the </w:t>
      </w:r>
      <w:r w:rsidRPr="006D71F6">
        <w:rPr>
          <w:lang w:val="en-US" w:eastAsia="zh-CN"/>
        </w:rPr>
        <w:t>5.3.5.9</w:t>
      </w:r>
      <w:r>
        <w:rPr>
          <w:lang w:val="en-US" w:eastAsia="zh-CN"/>
        </w:rPr>
        <w:t xml:space="preserve"> clause of TS 38.331 [1] uses the language “available location information”, as in “</w:t>
      </w:r>
      <w:r w:rsidRPr="006D71F6">
        <w:rPr>
          <w:i/>
          <w:iCs/>
        </w:rPr>
        <w:t xml:space="preserve">include available detailed location information for any subsequent measurement report or any subsequent RLF report, CEF report and </w:t>
      </w:r>
      <w:proofErr w:type="spellStart"/>
      <w:r w:rsidRPr="006D71F6">
        <w:rPr>
          <w:i/>
          <w:iCs/>
        </w:rPr>
        <w:t>SCGFailureInformation</w:t>
      </w:r>
      <w:proofErr w:type="spellEnd"/>
      <w:r>
        <w:t xml:space="preserve">”. However, the normative specification does not clearly state what “available” means. </w:t>
      </w:r>
    </w:p>
    <w:p w14:paraId="1FFCEFF5" w14:textId="23BCA847" w:rsidR="006D71F6" w:rsidRPr="00C060EE" w:rsidRDefault="006D71F6" w:rsidP="00AE0C7C">
      <w:pPr>
        <w:rPr>
          <w:b/>
          <w:bCs/>
        </w:rPr>
      </w:pPr>
      <w:r w:rsidRPr="00C060EE">
        <w:rPr>
          <w:b/>
          <w:bCs/>
        </w:rPr>
        <w:t xml:space="preserve">Observation 1: the network may request the UE to provide “available detailed location information”, however there is no clear definition in the normative specification of what “available” means. </w:t>
      </w:r>
    </w:p>
    <w:p w14:paraId="17907B98" w14:textId="1A3CD1F6" w:rsidR="006D71F6" w:rsidRDefault="006D71F6" w:rsidP="00AE0C7C">
      <w:r>
        <w:t>Furthermore, there is an informative note, which does provide some additional, but partial clarification as follows:</w:t>
      </w:r>
    </w:p>
    <w:p w14:paraId="40424A02" w14:textId="5A3E029C" w:rsidR="006D71F6" w:rsidRPr="00DE5341" w:rsidRDefault="006D71F6" w:rsidP="006D71F6">
      <w:pPr>
        <w:pStyle w:val="NO"/>
      </w:pPr>
      <w:r>
        <w:t>“</w:t>
      </w:r>
      <w:r w:rsidRPr="00DE5341">
        <w:t>NOTE 1:</w:t>
      </w:r>
      <w:r w:rsidRPr="00DE5341">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DE5341">
        <w:t>e.g.</w:t>
      </w:r>
      <w:proofErr w:type="gramEnd"/>
      <w:r w:rsidRPr="00DE5341">
        <w:t xml:space="preserve"> because the user manually disabled the GPS hardware, due to no/poor satellite coverage. Further details, </w:t>
      </w:r>
      <w:proofErr w:type="gramStart"/>
      <w:r w:rsidRPr="00DE5341">
        <w:t>e.g.</w:t>
      </w:r>
      <w:proofErr w:type="gramEnd"/>
      <w:r w:rsidRPr="00DE5341">
        <w:t xml:space="preserve"> regarding when to activate GNSS, are up to UE implementation.</w:t>
      </w:r>
      <w:r>
        <w:t>”</w:t>
      </w:r>
    </w:p>
    <w:p w14:paraId="2A4F98F8" w14:textId="3E0FE5AF" w:rsidR="006D71F6" w:rsidRDefault="0003671B" w:rsidP="00AE0C7C">
      <w:pPr>
        <w:rPr>
          <w:lang w:eastAsia="zh-CN"/>
        </w:rPr>
      </w:pPr>
      <w:r>
        <w:rPr>
          <w:lang w:eastAsia="zh-CN"/>
        </w:rPr>
        <w:t>The procedural text pertaining to the WLAN, Bluetooth, and Sensor information reporting is similar – it uses the “available” language and there is a similar note as follows:</w:t>
      </w:r>
    </w:p>
    <w:p w14:paraId="23834367" w14:textId="559CA626" w:rsidR="0003671B" w:rsidRPr="00DE5341" w:rsidRDefault="0003671B" w:rsidP="0003671B">
      <w:pPr>
        <w:pStyle w:val="NO"/>
      </w:pPr>
      <w:r>
        <w:rPr>
          <w:lang w:eastAsia="zh-CN"/>
        </w:rPr>
        <w:t>“</w:t>
      </w:r>
      <w:r w:rsidRPr="00DE5341">
        <w:t>NOTE 2:</w:t>
      </w:r>
      <w:r w:rsidRPr="00DE5341">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DE5341">
        <w:t>e.g.</w:t>
      </w:r>
      <w:proofErr w:type="gramEnd"/>
      <w:r w:rsidRPr="00DE5341">
        <w:t xml:space="preserve"> because the user manually disabled the WLAN or Bluetooth or Sensor hardware. Further details, e.g. regarding when to activate WLAN or Bluetooth or Sensor, are up to UE </w:t>
      </w:r>
      <w:proofErr w:type="gramStart"/>
      <w:r w:rsidRPr="00DE5341">
        <w:t>implementation.</w:t>
      </w:r>
      <w:r>
        <w:t>|</w:t>
      </w:r>
      <w:proofErr w:type="gramEnd"/>
    </w:p>
    <w:p w14:paraId="146ECB96" w14:textId="4DAAD0E5" w:rsidR="0003671B" w:rsidRPr="00C060EE" w:rsidRDefault="0003671B" w:rsidP="0003671B">
      <w:pPr>
        <w:rPr>
          <w:b/>
          <w:bCs/>
        </w:rPr>
      </w:pPr>
      <w:r w:rsidRPr="00C060EE">
        <w:rPr>
          <w:b/>
          <w:bCs/>
        </w:rPr>
        <w:t xml:space="preserve">Observation 2: the network may request the UE to provide “available WLAN/Bluetooth/Sensor measurements”, however there is no clear definition in the normative specification of what “available” means. </w:t>
      </w:r>
    </w:p>
    <w:p w14:paraId="20FD5660" w14:textId="77777777" w:rsidR="0003671B" w:rsidRDefault="0003671B" w:rsidP="0003671B">
      <w:pPr>
        <w:rPr>
          <w:lang w:eastAsia="zh-CN"/>
        </w:rPr>
      </w:pPr>
      <w:r>
        <w:rPr>
          <w:lang w:eastAsia="zh-CN"/>
        </w:rPr>
        <w:t xml:space="preserve">The current specification text is troublesome as the ambiguity in the spec may result in unpredictable UE behaviour. </w:t>
      </w:r>
    </w:p>
    <w:p w14:paraId="4095D241" w14:textId="3DEB516A" w:rsidR="0003671B" w:rsidRDefault="0003671B" w:rsidP="0003671B">
      <w:pPr>
        <w:rPr>
          <w:lang w:eastAsia="zh-CN"/>
        </w:rPr>
      </w:pPr>
      <w:r>
        <w:rPr>
          <w:lang w:eastAsia="zh-CN"/>
        </w:rPr>
        <w:t>Furthermore, and even more importantly, one particular interpretation may be that the spec only allows the UE not to report the location information if it is not available for technical reasons (</w:t>
      </w:r>
      <w:proofErr w:type="gramStart"/>
      <w:r>
        <w:rPr>
          <w:lang w:eastAsia="zh-CN"/>
        </w:rPr>
        <w:t>e.g.</w:t>
      </w:r>
      <w:proofErr w:type="gramEnd"/>
      <w:r>
        <w:rPr>
          <w:lang w:eastAsia="zh-CN"/>
        </w:rPr>
        <w:t xml:space="preserve"> GNSS turned off). This seems to rule out the option when a user wishes to turn GNSS on (</w:t>
      </w:r>
      <w:proofErr w:type="gramStart"/>
      <w:r>
        <w:rPr>
          <w:lang w:eastAsia="zh-CN"/>
        </w:rPr>
        <w:t>e.g.</w:t>
      </w:r>
      <w:proofErr w:type="gramEnd"/>
      <w:r>
        <w:rPr>
          <w:lang w:eastAsia="zh-CN"/>
        </w:rPr>
        <w:t xml:space="preserve"> for navigation), but is not willing to share his/her location information with the network for privacy concerns. Not only this may violate important user rights to privacy, but it may also violate regulations in certain jurisdictions. </w:t>
      </w:r>
    </w:p>
    <w:p w14:paraId="079F29A6" w14:textId="58FC5015" w:rsidR="0003671B" w:rsidRDefault="0003671B" w:rsidP="0003671B">
      <w:pPr>
        <w:rPr>
          <w:ins w:id="1" w:author="Sasha Sirotkin" w:date="2021-10-17T10:27:00Z"/>
          <w:b/>
          <w:bCs/>
          <w:lang w:eastAsia="zh-CN"/>
        </w:rPr>
      </w:pPr>
      <w:r w:rsidRPr="00C060EE">
        <w:rPr>
          <w:b/>
          <w:bCs/>
          <w:lang w:eastAsia="zh-CN"/>
        </w:rPr>
        <w:lastRenderedPageBreak/>
        <w:t xml:space="preserve">Observation </w:t>
      </w:r>
      <w:r w:rsidR="000E1DF5" w:rsidRPr="00C060EE">
        <w:rPr>
          <w:b/>
          <w:bCs/>
          <w:lang w:eastAsia="zh-CN"/>
        </w:rPr>
        <w:t>3</w:t>
      </w:r>
      <w:r w:rsidRPr="00C060EE">
        <w:rPr>
          <w:b/>
          <w:bCs/>
          <w:lang w:eastAsia="zh-CN"/>
        </w:rPr>
        <w:t>: one possible and particularly troublesome specification interpretation is that the UE may be required to report user location when he/she turned GNSS on (</w:t>
      </w:r>
      <w:proofErr w:type="gramStart"/>
      <w:r w:rsidRPr="00C060EE">
        <w:rPr>
          <w:b/>
          <w:bCs/>
          <w:lang w:eastAsia="zh-CN"/>
        </w:rPr>
        <w:t>e.g.</w:t>
      </w:r>
      <w:proofErr w:type="gramEnd"/>
      <w:r w:rsidRPr="00C060EE">
        <w:rPr>
          <w:b/>
          <w:bCs/>
          <w:lang w:eastAsia="zh-CN"/>
        </w:rPr>
        <w:t xml:space="preserve"> for navigation), but is not willing to share his/her location with the network. </w:t>
      </w:r>
    </w:p>
    <w:p w14:paraId="629911B7" w14:textId="2C5FC0A0" w:rsidR="008545C7" w:rsidRDefault="008545C7" w:rsidP="006D399E">
      <w:pPr>
        <w:rPr>
          <w:lang w:val="en-US"/>
        </w:rPr>
      </w:pPr>
      <w:r w:rsidRPr="002853DE">
        <w:rPr>
          <w:lang w:eastAsia="zh-CN"/>
        </w:rPr>
        <w:t>A related con</w:t>
      </w:r>
      <w:r>
        <w:rPr>
          <w:lang w:eastAsia="zh-CN"/>
        </w:rPr>
        <w:t xml:space="preserve">cept of “user consent” has been defined in 3GPP specifications and the relation between the two perhaps warrants an explanation. </w:t>
      </w:r>
      <w:r w:rsidR="006D399E">
        <w:rPr>
          <w:lang w:eastAsia="zh-CN"/>
        </w:rPr>
        <w:t xml:space="preserve">User consent is defined in </w:t>
      </w:r>
      <w:r w:rsidR="006D399E" w:rsidRPr="006D399E">
        <w:rPr>
          <w:lang w:val="en-IL"/>
        </w:rPr>
        <w:t>TS 32.422</w:t>
      </w:r>
      <w:r w:rsidR="006D399E">
        <w:rPr>
          <w:lang w:val="en-US"/>
        </w:rPr>
        <w:t xml:space="preserve"> [3], specifically for NG-RAN the definition is provided in clause 4.5 “</w:t>
      </w:r>
      <w:r w:rsidR="006D399E" w:rsidRPr="006D399E">
        <w:rPr>
          <w:lang w:val="en-IL"/>
        </w:rPr>
        <w:t>User consent handling in MDT for NG-RAN</w:t>
      </w:r>
      <w:r w:rsidR="006D399E">
        <w:rPr>
          <w:lang w:val="en-US"/>
        </w:rPr>
        <w:t xml:space="preserve">”, which defines the relevant procedures for </w:t>
      </w:r>
      <w:proofErr w:type="spellStart"/>
      <w:r w:rsidR="006D399E">
        <w:rPr>
          <w:lang w:val="en-US"/>
        </w:rPr>
        <w:t>signalling</w:t>
      </w:r>
      <w:proofErr w:type="spellEnd"/>
      <w:r w:rsidR="006D399E">
        <w:rPr>
          <w:lang w:val="en-US"/>
        </w:rPr>
        <w:t xml:space="preserve"> and managed based MDT. However, the definition (as should be clear even from the clause 4.9 title) is only applicable to MDT – not to SON. This means</w:t>
      </w:r>
      <w:proofErr w:type="gramStart"/>
      <w:r w:rsidR="006D399E">
        <w:rPr>
          <w:lang w:val="en-US"/>
        </w:rPr>
        <w:t>, in particular, that</w:t>
      </w:r>
      <w:proofErr w:type="gramEnd"/>
      <w:r w:rsidR="006D399E">
        <w:rPr>
          <w:lang w:val="en-US"/>
        </w:rPr>
        <w:t xml:space="preserve"> an operator is not required to collect user consent in order to request user location information in RLF report.</w:t>
      </w:r>
    </w:p>
    <w:p w14:paraId="52E40DCA" w14:textId="3D9585EE" w:rsidR="006D399E" w:rsidRPr="002853DE" w:rsidRDefault="006D399E" w:rsidP="006D399E">
      <w:pPr>
        <w:rPr>
          <w:b/>
          <w:bCs/>
          <w:lang w:val="en-US"/>
        </w:rPr>
      </w:pPr>
      <w:r w:rsidRPr="002853DE">
        <w:rPr>
          <w:b/>
          <w:bCs/>
          <w:lang w:val="en-US"/>
        </w:rPr>
        <w:t>Observation 4: user consent defined in 3GPP specifications applies to MDT only, not to SON.</w:t>
      </w:r>
    </w:p>
    <w:p w14:paraId="3B102DCA" w14:textId="4E9CC84C" w:rsidR="0003671B" w:rsidRDefault="0003671B" w:rsidP="0003671B">
      <w:pPr>
        <w:rPr>
          <w:lang w:eastAsia="zh-CN"/>
        </w:rPr>
      </w:pPr>
      <w:r>
        <w:rPr>
          <w:lang w:eastAsia="zh-CN"/>
        </w:rPr>
        <w:t xml:space="preserve">Therefore, we propose to resolve the ambiguities explained above and to provide clear </w:t>
      </w:r>
      <w:r w:rsidR="00BA13D4">
        <w:rPr>
          <w:lang w:eastAsia="zh-CN"/>
        </w:rPr>
        <w:t xml:space="preserve">normative text indicating when the UE is required to report location and when it may be allowed not to. </w:t>
      </w:r>
      <w:proofErr w:type="gramStart"/>
      <w:r w:rsidR="00BA13D4">
        <w:rPr>
          <w:lang w:eastAsia="zh-CN"/>
        </w:rPr>
        <w:t>In particular, it</w:t>
      </w:r>
      <w:proofErr w:type="gramEnd"/>
      <w:r w:rsidR="00BA13D4">
        <w:rPr>
          <w:lang w:eastAsia="zh-CN"/>
        </w:rPr>
        <w:t xml:space="preserve"> is proposed to define a “User Preferences” concept allowing the UE to let the user indicate whether he/she is willing to share location and non-3GPP hardware measurement information with the network.</w:t>
      </w:r>
    </w:p>
    <w:p w14:paraId="6D4BD203" w14:textId="77777777" w:rsidR="00BA13D4" w:rsidRPr="00C060EE" w:rsidRDefault="00BA13D4" w:rsidP="00BA13D4">
      <w:pPr>
        <w:rPr>
          <w:b/>
          <w:bCs/>
          <w:lang w:eastAsia="zh-CN"/>
        </w:rPr>
      </w:pPr>
      <w:r w:rsidRPr="00C060EE">
        <w:rPr>
          <w:b/>
          <w:bCs/>
          <w:lang w:eastAsia="zh-CN"/>
        </w:rPr>
        <w:t>Proposal 1: to define a “User Preferences” concept allowing the UE to let the user indicate whether he/she is willing to share location and non-3GPP hardware measurement information with the network.</w:t>
      </w:r>
    </w:p>
    <w:p w14:paraId="660874C4" w14:textId="27C4A4D8" w:rsidR="00BA13D4" w:rsidRDefault="006A763F" w:rsidP="006A763F">
      <w:pPr>
        <w:rPr>
          <w:ins w:id="2" w:author="Sasha Sirotkin" w:date="2021-08-18T14:25:00Z"/>
          <w:lang w:eastAsia="zh-CN"/>
        </w:rPr>
      </w:pPr>
      <w:r>
        <w:rPr>
          <w:lang w:eastAsia="zh-CN"/>
        </w:rPr>
        <w:t>An example of how the user preferences can be defined in TS 38.331 [1] is provided in the Appendix A below.</w:t>
      </w:r>
    </w:p>
    <w:p w14:paraId="3DF4BF7F" w14:textId="0229AF4B" w:rsidR="00E777FD" w:rsidRDefault="00E777FD" w:rsidP="006A763F">
      <w:pPr>
        <w:rPr>
          <w:lang w:eastAsia="zh-CN"/>
        </w:rPr>
      </w:pPr>
      <w:r>
        <w:rPr>
          <w:lang w:eastAsia="zh-CN"/>
        </w:rPr>
        <w:t>Note: the text in the Appendix A is just one possible option; a better alternative might be to address the issue in the normative text rather than an informative note, as in the Appendix A.</w:t>
      </w:r>
    </w:p>
    <w:p w14:paraId="34C99636" w14:textId="77777777" w:rsidR="008E7986" w:rsidRDefault="008E7986" w:rsidP="008E7986">
      <w:pPr>
        <w:pStyle w:val="Heading1"/>
      </w:pPr>
      <w:r>
        <w:t>3</w:t>
      </w:r>
      <w:r>
        <w:tab/>
        <w:t>Conclusions</w:t>
      </w:r>
    </w:p>
    <w:bookmarkEnd w:id="0"/>
    <w:p w14:paraId="0BF91EB1" w14:textId="77777777" w:rsidR="006D399E" w:rsidRPr="00C060EE" w:rsidRDefault="006D399E" w:rsidP="006D399E">
      <w:pPr>
        <w:rPr>
          <w:b/>
          <w:bCs/>
        </w:rPr>
      </w:pPr>
      <w:r w:rsidRPr="00C060EE">
        <w:rPr>
          <w:b/>
          <w:bCs/>
        </w:rPr>
        <w:t xml:space="preserve">Observation 1: the network may request the UE to provide “available detailed location information”, however there is no clear definition in the normative specification of what “available” means. </w:t>
      </w:r>
    </w:p>
    <w:p w14:paraId="6F1B1309" w14:textId="77777777" w:rsidR="006D399E" w:rsidRPr="00C060EE" w:rsidRDefault="006D399E" w:rsidP="006D399E">
      <w:pPr>
        <w:rPr>
          <w:b/>
          <w:bCs/>
        </w:rPr>
      </w:pPr>
      <w:r w:rsidRPr="00C060EE">
        <w:rPr>
          <w:b/>
          <w:bCs/>
        </w:rPr>
        <w:t xml:space="preserve">Observation 2: the network may request the UE to provide “available WLAN/Bluetooth/Sensor measurements”, however there is no clear definition in the normative specification of what “available” means. </w:t>
      </w:r>
    </w:p>
    <w:p w14:paraId="7CB63CF2" w14:textId="77777777" w:rsidR="006D399E" w:rsidRDefault="006D399E" w:rsidP="006D399E">
      <w:pPr>
        <w:rPr>
          <w:b/>
          <w:bCs/>
          <w:lang w:eastAsia="zh-CN"/>
        </w:rPr>
      </w:pPr>
      <w:r w:rsidRPr="00C060EE">
        <w:rPr>
          <w:b/>
          <w:bCs/>
          <w:lang w:eastAsia="zh-CN"/>
        </w:rPr>
        <w:t>Observation 3: one possible and particularly troublesome specification interpretation is that the UE may be required to report user location when he/she turned GNSS on (</w:t>
      </w:r>
      <w:proofErr w:type="gramStart"/>
      <w:r w:rsidRPr="00C060EE">
        <w:rPr>
          <w:b/>
          <w:bCs/>
          <w:lang w:eastAsia="zh-CN"/>
        </w:rPr>
        <w:t>e.g.</w:t>
      </w:r>
      <w:proofErr w:type="gramEnd"/>
      <w:r w:rsidRPr="00C060EE">
        <w:rPr>
          <w:b/>
          <w:bCs/>
          <w:lang w:eastAsia="zh-CN"/>
        </w:rPr>
        <w:t xml:space="preserve"> for navigation), but is not willing to share his/her location with the network. </w:t>
      </w:r>
    </w:p>
    <w:p w14:paraId="764D19B4" w14:textId="77777777" w:rsidR="006D399E" w:rsidRPr="0062618B" w:rsidRDefault="006D399E" w:rsidP="006D399E">
      <w:pPr>
        <w:rPr>
          <w:b/>
          <w:bCs/>
          <w:lang w:val="en-US"/>
        </w:rPr>
      </w:pPr>
      <w:r w:rsidRPr="0062618B">
        <w:rPr>
          <w:b/>
          <w:bCs/>
          <w:lang w:val="en-US"/>
        </w:rPr>
        <w:t>Observation 4: user consent defined in 3GPP specifications applies to MDT only, not to SON.</w:t>
      </w:r>
    </w:p>
    <w:p w14:paraId="04282DA9" w14:textId="5B78F283" w:rsidR="00AB7326" w:rsidRPr="002853DE" w:rsidRDefault="006D399E" w:rsidP="006D399E">
      <w:pPr>
        <w:rPr>
          <w:b/>
          <w:bCs/>
          <w:lang w:eastAsia="zh-CN"/>
        </w:rPr>
      </w:pPr>
      <w:r w:rsidRPr="00C060EE">
        <w:rPr>
          <w:b/>
          <w:bCs/>
          <w:lang w:eastAsia="zh-CN"/>
        </w:rPr>
        <w:t>Proposal 1: to define a “User Preferences” concept allowing the UE to let the user indicate whether he/she is willing to share location and non-3GPP hardware measurement information with the network.</w:t>
      </w:r>
    </w:p>
    <w:p w14:paraId="404B682A" w14:textId="61DB6701" w:rsidR="003E31FD" w:rsidRPr="003A0483" w:rsidRDefault="003E31FD" w:rsidP="003E31FD">
      <w:pPr>
        <w:pStyle w:val="Heading1"/>
      </w:pPr>
      <w:r>
        <w:t>4</w:t>
      </w:r>
      <w:r>
        <w:tab/>
        <w:t>References</w:t>
      </w:r>
    </w:p>
    <w:p w14:paraId="4B5F1360" w14:textId="3968AACB" w:rsidR="00906AD7" w:rsidRPr="002853DE" w:rsidRDefault="00294314" w:rsidP="006A763F">
      <w:pPr>
        <w:pStyle w:val="EX"/>
        <w:numPr>
          <w:ilvl w:val="0"/>
          <w:numId w:val="5"/>
        </w:numPr>
        <w:rPr>
          <w:lang w:val="en-IL"/>
        </w:rPr>
      </w:pPr>
      <w:r>
        <w:t>38.331</w:t>
      </w:r>
      <w:r w:rsidR="006A763F">
        <w:t xml:space="preserve"> “</w:t>
      </w:r>
      <w:r w:rsidR="006A763F" w:rsidRPr="006A763F">
        <w:rPr>
          <w:b/>
          <w:bCs/>
          <w:lang w:val="en-IL"/>
        </w:rPr>
        <w:t>NR; Radio Resource Control (RRC) protocol specification</w:t>
      </w:r>
      <w:r w:rsidR="006A763F">
        <w:rPr>
          <w:b/>
          <w:bCs/>
          <w:lang w:val="en-US"/>
        </w:rPr>
        <w:t>”</w:t>
      </w:r>
    </w:p>
    <w:p w14:paraId="7F6CF646" w14:textId="113A73DA" w:rsidR="008545C7" w:rsidRDefault="008545C7" w:rsidP="006A763F">
      <w:pPr>
        <w:pStyle w:val="EX"/>
        <w:numPr>
          <w:ilvl w:val="0"/>
          <w:numId w:val="5"/>
        </w:numPr>
        <w:rPr>
          <w:lang w:val="en-IL"/>
        </w:rPr>
      </w:pPr>
      <w:r w:rsidRPr="008545C7">
        <w:rPr>
          <w:lang w:val="en-IL"/>
        </w:rPr>
        <w:t>R2-2109044</w:t>
      </w:r>
      <w:r>
        <w:rPr>
          <w:lang w:val="en-US"/>
        </w:rPr>
        <w:t xml:space="preserve">, </w:t>
      </w:r>
      <w:r w:rsidRPr="008545C7">
        <w:rPr>
          <w:lang w:val="en-IL"/>
        </w:rPr>
        <w:tab/>
        <w:t>User preferences to control location information sharing</w:t>
      </w:r>
      <w:r w:rsidRPr="008545C7">
        <w:rPr>
          <w:lang w:val="en-IL"/>
        </w:rPr>
        <w:tab/>
        <w:t>Apple, Samsung, Google, Xiaomi, Mediatek, Vivo, BT</w:t>
      </w:r>
    </w:p>
    <w:p w14:paraId="0AD746EE" w14:textId="51C2E9C5" w:rsidR="006D399E" w:rsidRPr="006D399E" w:rsidRDefault="006D399E" w:rsidP="006D399E">
      <w:pPr>
        <w:pStyle w:val="EX"/>
        <w:numPr>
          <w:ilvl w:val="0"/>
          <w:numId w:val="5"/>
        </w:numPr>
        <w:rPr>
          <w:lang w:val="en-IL"/>
        </w:rPr>
      </w:pPr>
      <w:r w:rsidRPr="006D399E">
        <w:rPr>
          <w:lang w:val="en-IL"/>
        </w:rPr>
        <w:t>TS 32.422</w:t>
      </w:r>
      <w:r>
        <w:rPr>
          <w:lang w:val="en-US"/>
        </w:rPr>
        <w:t xml:space="preserve">, </w:t>
      </w:r>
      <w:r w:rsidRPr="006D399E">
        <w:rPr>
          <w:lang w:val="en-US"/>
        </w:rPr>
        <w:t>Telecommunication management; Subscriber and equipment trace; Trace control and configuration management</w:t>
      </w:r>
    </w:p>
    <w:p w14:paraId="0A7B3E1A" w14:textId="77777777" w:rsidR="006D399E" w:rsidRPr="00C060EE" w:rsidRDefault="006D399E" w:rsidP="002853DE">
      <w:pPr>
        <w:pStyle w:val="EX"/>
        <w:numPr>
          <w:ilvl w:val="0"/>
          <w:numId w:val="0"/>
        </w:numPr>
        <w:ind w:left="369"/>
        <w:rPr>
          <w:lang w:val="en-IL"/>
        </w:rPr>
      </w:pPr>
    </w:p>
    <w:p w14:paraId="13CE35B7" w14:textId="61DDDA59" w:rsidR="004F391C" w:rsidRDefault="004F391C">
      <w:pPr>
        <w:pStyle w:val="EX"/>
        <w:numPr>
          <w:ilvl w:val="0"/>
          <w:numId w:val="0"/>
        </w:numPr>
      </w:pPr>
    </w:p>
    <w:p w14:paraId="1E08717D" w14:textId="67853C32" w:rsidR="006A763F" w:rsidRPr="003A0483" w:rsidRDefault="006A763F" w:rsidP="006A763F">
      <w:pPr>
        <w:pStyle w:val="Heading1"/>
      </w:pPr>
      <w:r>
        <w:t>Appendix A – draft CR for TS 38.331</w:t>
      </w:r>
    </w:p>
    <w:p w14:paraId="170E6369" w14:textId="29C96EC4" w:rsidR="006A763F" w:rsidRDefault="006A763F" w:rsidP="006A763F">
      <w:pPr>
        <w:pStyle w:val="EX"/>
        <w:numPr>
          <w:ilvl w:val="0"/>
          <w:numId w:val="0"/>
        </w:numPr>
        <w:ind w:left="369" w:hanging="369"/>
      </w:pPr>
    </w:p>
    <w:p w14:paraId="53F69927" w14:textId="77777777" w:rsidR="006A763F" w:rsidRDefault="006A763F" w:rsidP="006A763F">
      <w:pPr>
        <w:overflowPunct w:val="0"/>
        <w:autoSpaceDE w:val="0"/>
        <w:autoSpaceDN w:val="0"/>
        <w:adjustRightInd w:val="0"/>
        <w:textAlignment w:val="baseline"/>
        <w:rPr>
          <w:lang w:eastAsia="zh-CN"/>
        </w:rPr>
      </w:pPr>
      <w:bookmarkStart w:id="3" w:name="_Toc29248316"/>
      <w:bookmarkStart w:id="4" w:name="_Toc37200900"/>
      <w:bookmarkStart w:id="5" w:name="_Toc46492766"/>
      <w:bookmarkStart w:id="6" w:name="_Toc52568292"/>
    </w:p>
    <w:p w14:paraId="365E47C2" w14:textId="77777777" w:rsidR="006A763F" w:rsidRPr="00821704"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lastRenderedPageBreak/>
        <w:t>START</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r>
        <w:rPr>
          <w:rFonts w:eastAsia="Calibri"/>
          <w:bCs/>
          <w:i/>
          <w:sz w:val="22"/>
          <w:szCs w:val="22"/>
          <w:lang w:val="en-US" w:eastAsia="ko-KR"/>
        </w:rPr>
        <w:t>S</w:t>
      </w:r>
    </w:p>
    <w:p w14:paraId="59F3A81B" w14:textId="77777777" w:rsidR="006A763F" w:rsidRPr="00DE5341" w:rsidRDefault="006A763F" w:rsidP="006A763F">
      <w:pPr>
        <w:pStyle w:val="Heading3"/>
        <w:rPr>
          <w:rFonts w:eastAsia="MS Mincho"/>
        </w:rPr>
      </w:pPr>
      <w:bookmarkStart w:id="7" w:name="_Toc60776691"/>
      <w:bookmarkStart w:id="8" w:name="_Toc68014631"/>
      <w:bookmarkStart w:id="9" w:name="_Toc29248357"/>
      <w:bookmarkStart w:id="10" w:name="_Toc37200944"/>
      <w:bookmarkStart w:id="11" w:name="_Toc46492810"/>
      <w:bookmarkStart w:id="12" w:name="_Toc52568336"/>
      <w:r w:rsidRPr="00DE5341">
        <w:rPr>
          <w:rFonts w:eastAsia="MS Mincho"/>
        </w:rPr>
        <w:t>4.2.1</w:t>
      </w:r>
      <w:r w:rsidRPr="00DE5341">
        <w:rPr>
          <w:rFonts w:eastAsia="MS Mincho"/>
        </w:rPr>
        <w:tab/>
        <w:t>UE states and state transitions including inter RAT</w:t>
      </w:r>
      <w:bookmarkEnd w:id="7"/>
      <w:bookmarkEnd w:id="8"/>
    </w:p>
    <w:p w14:paraId="7384EA59" w14:textId="77777777" w:rsidR="006A763F" w:rsidRPr="00DE5341" w:rsidRDefault="006A763F" w:rsidP="006A763F">
      <w:r w:rsidRPr="00DE5341">
        <w:t xml:space="preserve">A UE is either in RRC_CONNECTED state or in RRC_INACTIVE state when an RRC connection has been established. If this is not the case, </w:t>
      </w:r>
      <w:proofErr w:type="gramStart"/>
      <w:r w:rsidRPr="00DE5341">
        <w:t>i.e.</w:t>
      </w:r>
      <w:proofErr w:type="gramEnd"/>
      <w:r w:rsidRPr="00DE5341">
        <w:t xml:space="preserve"> no RRC connection is established, the UE is in RRC_IDLE state. The RRC states can further be characterised as follows:</w:t>
      </w:r>
    </w:p>
    <w:p w14:paraId="4D1F50AB" w14:textId="77777777" w:rsidR="006A763F" w:rsidRPr="00DE5341" w:rsidRDefault="006A763F" w:rsidP="006A763F">
      <w:pPr>
        <w:pStyle w:val="B1"/>
      </w:pPr>
      <w:r w:rsidRPr="00DE5341">
        <w:rPr>
          <w:b/>
          <w:bCs/>
        </w:rPr>
        <w:t>-</w:t>
      </w:r>
      <w:r w:rsidRPr="00DE5341">
        <w:rPr>
          <w:b/>
          <w:bCs/>
        </w:rPr>
        <w:tab/>
        <w:t>RRC_IDLE</w:t>
      </w:r>
      <w:r w:rsidRPr="00DE5341">
        <w:t>:</w:t>
      </w:r>
    </w:p>
    <w:p w14:paraId="45667F2C" w14:textId="77777777" w:rsidR="006A763F" w:rsidRPr="00DE5341" w:rsidRDefault="006A763F" w:rsidP="006A763F">
      <w:pPr>
        <w:pStyle w:val="B2"/>
      </w:pPr>
      <w:r w:rsidRPr="00DE5341">
        <w:t>-</w:t>
      </w:r>
      <w:r w:rsidRPr="00DE5341">
        <w:tab/>
        <w:t xml:space="preserve">A UE specific DRX may be configured by upper </w:t>
      </w:r>
      <w:proofErr w:type="gramStart"/>
      <w:r w:rsidRPr="00DE5341">
        <w:t>layers;</w:t>
      </w:r>
      <w:proofErr w:type="gramEnd"/>
    </w:p>
    <w:p w14:paraId="082986AA" w14:textId="77777777" w:rsidR="006A763F" w:rsidRPr="00DE5341" w:rsidRDefault="006A763F" w:rsidP="006A763F">
      <w:pPr>
        <w:pStyle w:val="B2"/>
      </w:pPr>
      <w:r w:rsidRPr="00DE5341">
        <w:t>-</w:t>
      </w:r>
      <w:r w:rsidRPr="00DE5341">
        <w:tab/>
        <w:t xml:space="preserve">UE controlled mobility based on network </w:t>
      </w:r>
      <w:proofErr w:type="gramStart"/>
      <w:r w:rsidRPr="00DE5341">
        <w:t>configuration;</w:t>
      </w:r>
      <w:proofErr w:type="gramEnd"/>
    </w:p>
    <w:p w14:paraId="3C1FECC4" w14:textId="77777777" w:rsidR="006A763F" w:rsidRPr="00DE5341" w:rsidRDefault="006A763F" w:rsidP="006A763F">
      <w:pPr>
        <w:pStyle w:val="B2"/>
      </w:pPr>
      <w:r w:rsidRPr="00DE5341">
        <w:t>-</w:t>
      </w:r>
      <w:r w:rsidRPr="00DE5341">
        <w:tab/>
        <w:t>The UE:</w:t>
      </w:r>
    </w:p>
    <w:p w14:paraId="2FCB0035" w14:textId="77777777" w:rsidR="006A763F" w:rsidRPr="00DE5341" w:rsidRDefault="006A763F" w:rsidP="006A763F">
      <w:pPr>
        <w:pStyle w:val="B3"/>
      </w:pPr>
      <w:r w:rsidRPr="00DE5341">
        <w:t>-</w:t>
      </w:r>
      <w:r w:rsidRPr="00DE5341">
        <w:tab/>
        <w:t>Monitors Short Messages transmitted with P-RNTI over DCI (see clause 6.5</w:t>
      </w:r>
      <w:proofErr w:type="gramStart"/>
      <w:r w:rsidRPr="00DE5341">
        <w:t>);</w:t>
      </w:r>
      <w:proofErr w:type="gramEnd"/>
    </w:p>
    <w:p w14:paraId="19D3C567" w14:textId="77777777" w:rsidR="006A763F" w:rsidRPr="00DE5341" w:rsidRDefault="006A763F" w:rsidP="006A763F">
      <w:pPr>
        <w:pStyle w:val="B3"/>
      </w:pPr>
      <w:r w:rsidRPr="00DE5341">
        <w:t>-</w:t>
      </w:r>
      <w:r w:rsidRPr="00DE5341">
        <w:tab/>
        <w:t>Monitors a Paging channel for CN paging using 5G-S-</w:t>
      </w:r>
      <w:proofErr w:type="gramStart"/>
      <w:r w:rsidRPr="00DE5341">
        <w:t>TMSI;</w:t>
      </w:r>
      <w:proofErr w:type="gramEnd"/>
    </w:p>
    <w:p w14:paraId="6C48B338" w14:textId="77777777" w:rsidR="006A763F" w:rsidRPr="00DE5341" w:rsidRDefault="006A763F" w:rsidP="006A763F">
      <w:pPr>
        <w:pStyle w:val="B3"/>
      </w:pPr>
      <w:r w:rsidRPr="00DE5341">
        <w:t>-</w:t>
      </w:r>
      <w:r w:rsidRPr="00DE5341">
        <w:tab/>
        <w:t>Performs neighbouring cell measurements and cell (re-)</w:t>
      </w:r>
      <w:proofErr w:type="gramStart"/>
      <w:r w:rsidRPr="00DE5341">
        <w:t>selection;</w:t>
      </w:r>
      <w:proofErr w:type="gramEnd"/>
    </w:p>
    <w:p w14:paraId="3C104B07" w14:textId="77777777" w:rsidR="006A763F" w:rsidRPr="00DE5341" w:rsidRDefault="006A763F" w:rsidP="006A763F">
      <w:pPr>
        <w:pStyle w:val="B3"/>
      </w:pPr>
      <w:r w:rsidRPr="00DE5341">
        <w:t>-</w:t>
      </w:r>
      <w:r w:rsidRPr="00DE5341">
        <w:tab/>
        <w:t>Acquires system information and can send SI request (if configured).</w:t>
      </w:r>
    </w:p>
    <w:p w14:paraId="581B23BC" w14:textId="6FBD184D" w:rsidR="006A763F" w:rsidRPr="00DE5341" w:rsidRDefault="006A763F" w:rsidP="006A763F">
      <w:pPr>
        <w:pStyle w:val="B3"/>
      </w:pPr>
      <w:r w:rsidRPr="00DE5341">
        <w:t>-</w:t>
      </w:r>
      <w:r w:rsidRPr="00DE5341">
        <w:tab/>
        <w:t xml:space="preserve">Performs logging of available measurements together with </w:t>
      </w:r>
      <w:ins w:id="13" w:author="Sasha Sirotkin" w:date="2021-08-04T14:50:00Z">
        <w:r w:rsidR="00987515">
          <w:t xml:space="preserve">available </w:t>
        </w:r>
      </w:ins>
      <w:r w:rsidRPr="00DE5341">
        <w:t>location and time for logged measurement configured UEs.</w:t>
      </w:r>
    </w:p>
    <w:p w14:paraId="2436B51F" w14:textId="77777777" w:rsidR="006A763F" w:rsidRPr="00DE5341" w:rsidRDefault="006A763F" w:rsidP="006A763F">
      <w:pPr>
        <w:pStyle w:val="B1"/>
      </w:pPr>
      <w:r w:rsidRPr="00DE5341">
        <w:rPr>
          <w:b/>
          <w:bCs/>
        </w:rPr>
        <w:t>-</w:t>
      </w:r>
      <w:r w:rsidRPr="00DE5341">
        <w:rPr>
          <w:b/>
          <w:bCs/>
        </w:rPr>
        <w:tab/>
        <w:t>RRC_INACTIVE</w:t>
      </w:r>
      <w:r w:rsidRPr="00DE5341">
        <w:t>:</w:t>
      </w:r>
    </w:p>
    <w:p w14:paraId="61CF2739" w14:textId="77777777" w:rsidR="006A763F" w:rsidRPr="00DE5341" w:rsidRDefault="006A763F" w:rsidP="006A763F">
      <w:pPr>
        <w:pStyle w:val="B2"/>
      </w:pPr>
      <w:r w:rsidRPr="00DE5341">
        <w:t>-</w:t>
      </w:r>
      <w:r w:rsidRPr="00DE5341">
        <w:tab/>
        <w:t xml:space="preserve">A UE specific DRX may be configured by upper layers or by RRC </w:t>
      </w:r>
      <w:proofErr w:type="gramStart"/>
      <w:r w:rsidRPr="00DE5341">
        <w:t>layer;</w:t>
      </w:r>
      <w:proofErr w:type="gramEnd"/>
    </w:p>
    <w:p w14:paraId="6320A20D" w14:textId="77777777" w:rsidR="006A763F" w:rsidRPr="00DE5341" w:rsidRDefault="006A763F" w:rsidP="006A763F">
      <w:pPr>
        <w:pStyle w:val="B2"/>
      </w:pPr>
      <w:r w:rsidRPr="00DE5341">
        <w:t>-</w:t>
      </w:r>
      <w:r w:rsidRPr="00DE5341">
        <w:tab/>
        <w:t xml:space="preserve">UE controlled mobility based on network </w:t>
      </w:r>
      <w:proofErr w:type="gramStart"/>
      <w:r w:rsidRPr="00DE5341">
        <w:t>configuration;</w:t>
      </w:r>
      <w:proofErr w:type="gramEnd"/>
    </w:p>
    <w:p w14:paraId="75F5BF96" w14:textId="77777777" w:rsidR="006A763F" w:rsidRPr="00DE5341" w:rsidRDefault="006A763F" w:rsidP="006A763F">
      <w:pPr>
        <w:pStyle w:val="B2"/>
      </w:pPr>
      <w:r w:rsidRPr="00DE5341">
        <w:t>-</w:t>
      </w:r>
      <w:r w:rsidRPr="00DE5341">
        <w:tab/>
        <w:t xml:space="preserve">The UE stores the UE Inactive AS </w:t>
      </w:r>
      <w:proofErr w:type="gramStart"/>
      <w:r w:rsidRPr="00DE5341">
        <w:t>context;</w:t>
      </w:r>
      <w:proofErr w:type="gramEnd"/>
    </w:p>
    <w:p w14:paraId="6FC3C8C9" w14:textId="77777777" w:rsidR="006A763F" w:rsidRPr="00DE5341" w:rsidRDefault="006A763F" w:rsidP="006A763F">
      <w:pPr>
        <w:pStyle w:val="B2"/>
      </w:pPr>
      <w:r w:rsidRPr="00DE5341">
        <w:t>-</w:t>
      </w:r>
      <w:r w:rsidRPr="00DE5341">
        <w:tab/>
        <w:t xml:space="preserve">A RAN-based notification area is configured by RRC </w:t>
      </w:r>
      <w:proofErr w:type="gramStart"/>
      <w:r w:rsidRPr="00DE5341">
        <w:t>layer;</w:t>
      </w:r>
      <w:proofErr w:type="gramEnd"/>
    </w:p>
    <w:p w14:paraId="44FACB6B" w14:textId="77777777" w:rsidR="006A763F" w:rsidRPr="00DE5341" w:rsidRDefault="006A763F" w:rsidP="006A763F">
      <w:pPr>
        <w:pStyle w:val="B2"/>
      </w:pPr>
      <w:r w:rsidRPr="00DE5341">
        <w:t>The UE:</w:t>
      </w:r>
    </w:p>
    <w:p w14:paraId="645AA036" w14:textId="77777777" w:rsidR="006A763F" w:rsidRPr="00DE5341" w:rsidRDefault="006A763F" w:rsidP="006A763F">
      <w:pPr>
        <w:pStyle w:val="B3"/>
      </w:pPr>
      <w:r w:rsidRPr="00DE5341">
        <w:t>-</w:t>
      </w:r>
      <w:r w:rsidRPr="00DE5341">
        <w:tab/>
        <w:t>Monitors Short Messages transmitted with P-RNTI over DCI (see clause 6.5</w:t>
      </w:r>
      <w:proofErr w:type="gramStart"/>
      <w:r w:rsidRPr="00DE5341">
        <w:t>);</w:t>
      </w:r>
      <w:proofErr w:type="gramEnd"/>
    </w:p>
    <w:p w14:paraId="03C11761" w14:textId="77777777" w:rsidR="006A763F" w:rsidRPr="00DE5341" w:rsidRDefault="006A763F" w:rsidP="006A763F">
      <w:pPr>
        <w:pStyle w:val="B3"/>
      </w:pPr>
      <w:r w:rsidRPr="00DE5341">
        <w:t>-</w:t>
      </w:r>
      <w:r w:rsidRPr="00DE5341">
        <w:tab/>
        <w:t xml:space="preserve">Monitors a Paging channel for CN paging using 5G-S-TMSI and RAN paging using </w:t>
      </w:r>
      <w:proofErr w:type="spellStart"/>
      <w:r w:rsidRPr="00DE5341">
        <w:t>fullI</w:t>
      </w:r>
      <w:proofErr w:type="spellEnd"/>
      <w:r w:rsidRPr="00DE5341">
        <w:t>-</w:t>
      </w:r>
      <w:proofErr w:type="gramStart"/>
      <w:r w:rsidRPr="00DE5341">
        <w:t>RNTI;</w:t>
      </w:r>
      <w:proofErr w:type="gramEnd"/>
    </w:p>
    <w:p w14:paraId="21AA9CF6" w14:textId="77777777" w:rsidR="006A763F" w:rsidRPr="00DE5341" w:rsidRDefault="006A763F" w:rsidP="006A763F">
      <w:pPr>
        <w:pStyle w:val="B3"/>
      </w:pPr>
      <w:r w:rsidRPr="00DE5341">
        <w:t>-</w:t>
      </w:r>
      <w:r w:rsidRPr="00DE5341">
        <w:tab/>
        <w:t>Performs neighbouring cell measurements and cell (re-)</w:t>
      </w:r>
      <w:proofErr w:type="gramStart"/>
      <w:r w:rsidRPr="00DE5341">
        <w:t>selection;</w:t>
      </w:r>
      <w:proofErr w:type="gramEnd"/>
    </w:p>
    <w:p w14:paraId="2954501A" w14:textId="77777777" w:rsidR="006A763F" w:rsidRPr="00DE5341" w:rsidRDefault="006A763F" w:rsidP="006A763F">
      <w:pPr>
        <w:pStyle w:val="B3"/>
      </w:pPr>
      <w:r w:rsidRPr="00DE5341">
        <w:t>-</w:t>
      </w:r>
      <w:r w:rsidRPr="00DE5341">
        <w:tab/>
        <w:t xml:space="preserve">Performs RAN-based notification area updates periodically and when moving outside the configured RAN-based notification </w:t>
      </w:r>
      <w:proofErr w:type="gramStart"/>
      <w:r w:rsidRPr="00DE5341">
        <w:t>area;</w:t>
      </w:r>
      <w:proofErr w:type="gramEnd"/>
    </w:p>
    <w:p w14:paraId="2291BAE8" w14:textId="77777777" w:rsidR="006A763F" w:rsidRPr="00DE5341" w:rsidRDefault="006A763F" w:rsidP="006A763F">
      <w:pPr>
        <w:pStyle w:val="B3"/>
      </w:pPr>
      <w:r w:rsidRPr="00DE5341">
        <w:t>-</w:t>
      </w:r>
      <w:r w:rsidRPr="00DE5341">
        <w:tab/>
        <w:t>Acquires system information and can send SI request (if configured).</w:t>
      </w:r>
    </w:p>
    <w:p w14:paraId="4BBC185E" w14:textId="77777777" w:rsidR="006A763F" w:rsidRPr="00DE5341" w:rsidRDefault="006A763F" w:rsidP="006A763F">
      <w:pPr>
        <w:pStyle w:val="B3"/>
      </w:pPr>
      <w:r w:rsidRPr="00DE5341">
        <w:t>-</w:t>
      </w:r>
      <w:r w:rsidRPr="00DE5341">
        <w:tab/>
        <w:t xml:space="preserve">Performs logging of available measurements together with </w:t>
      </w:r>
      <w:ins w:id="14" w:author="Sasha Sirotkin" w:date="2021-07-07T12:00:00Z">
        <w:r>
          <w:t xml:space="preserve">available </w:t>
        </w:r>
      </w:ins>
      <w:r w:rsidRPr="00DE5341">
        <w:t>location and time for logged measurement configured UEs.</w:t>
      </w:r>
    </w:p>
    <w:p w14:paraId="09FFAFEF" w14:textId="77777777" w:rsidR="006A763F" w:rsidRPr="00DE5341" w:rsidRDefault="006A763F" w:rsidP="006A763F">
      <w:pPr>
        <w:pStyle w:val="B1"/>
        <w:rPr>
          <w:b/>
          <w:bCs/>
        </w:rPr>
      </w:pPr>
      <w:r w:rsidRPr="00DE5341">
        <w:rPr>
          <w:b/>
          <w:bCs/>
        </w:rPr>
        <w:t>-</w:t>
      </w:r>
      <w:r w:rsidRPr="00DE5341">
        <w:rPr>
          <w:b/>
          <w:bCs/>
        </w:rPr>
        <w:tab/>
        <w:t>RRC_CONNECTED:</w:t>
      </w:r>
    </w:p>
    <w:p w14:paraId="310D18E0" w14:textId="77777777" w:rsidR="006A763F" w:rsidRPr="00DE5341" w:rsidRDefault="006A763F" w:rsidP="006A763F">
      <w:pPr>
        <w:pStyle w:val="B2"/>
      </w:pPr>
      <w:r w:rsidRPr="00DE5341">
        <w:t>-</w:t>
      </w:r>
      <w:r w:rsidRPr="00DE5341">
        <w:tab/>
        <w:t xml:space="preserve">The UE stores the AS </w:t>
      </w:r>
      <w:proofErr w:type="gramStart"/>
      <w:r w:rsidRPr="00DE5341">
        <w:t>context;</w:t>
      </w:r>
      <w:proofErr w:type="gramEnd"/>
    </w:p>
    <w:p w14:paraId="5E8013ED" w14:textId="77777777" w:rsidR="006A763F" w:rsidRPr="00DE5341" w:rsidRDefault="006A763F" w:rsidP="006A763F">
      <w:pPr>
        <w:pStyle w:val="B2"/>
      </w:pPr>
      <w:r w:rsidRPr="00DE5341">
        <w:t>-</w:t>
      </w:r>
      <w:r w:rsidRPr="00DE5341">
        <w:tab/>
        <w:t xml:space="preserve">Transfer of unicast data to/from </w:t>
      </w:r>
      <w:proofErr w:type="gramStart"/>
      <w:r w:rsidRPr="00DE5341">
        <w:t>UE;</w:t>
      </w:r>
      <w:proofErr w:type="gramEnd"/>
    </w:p>
    <w:p w14:paraId="72896108" w14:textId="77777777" w:rsidR="006A763F" w:rsidRPr="00DE5341" w:rsidRDefault="006A763F" w:rsidP="006A763F">
      <w:pPr>
        <w:pStyle w:val="B2"/>
      </w:pPr>
      <w:r w:rsidRPr="00DE5341">
        <w:t>-</w:t>
      </w:r>
      <w:r w:rsidRPr="00DE5341">
        <w:tab/>
        <w:t xml:space="preserve">At lower layers, the UE may be configured with a UE specific </w:t>
      </w:r>
      <w:proofErr w:type="gramStart"/>
      <w:r w:rsidRPr="00DE5341">
        <w:t>DRX;</w:t>
      </w:r>
      <w:proofErr w:type="gramEnd"/>
    </w:p>
    <w:p w14:paraId="1B5C6C5D" w14:textId="77777777" w:rsidR="006A763F" w:rsidRPr="00DE5341" w:rsidRDefault="006A763F" w:rsidP="006A763F">
      <w:pPr>
        <w:pStyle w:val="B2"/>
      </w:pPr>
      <w:r w:rsidRPr="00DE5341">
        <w:t>-</w:t>
      </w:r>
      <w:r w:rsidRPr="00DE5341">
        <w:tab/>
        <w:t xml:space="preserve">For UEs supporting CA, use of one or more </w:t>
      </w:r>
      <w:proofErr w:type="spellStart"/>
      <w:r w:rsidRPr="00DE5341">
        <w:t>SCells</w:t>
      </w:r>
      <w:proofErr w:type="spellEnd"/>
      <w:r w:rsidRPr="00DE5341">
        <w:t xml:space="preserve">, aggregated with the </w:t>
      </w:r>
      <w:proofErr w:type="spellStart"/>
      <w:r w:rsidRPr="00DE5341">
        <w:t>SpCell</w:t>
      </w:r>
      <w:proofErr w:type="spellEnd"/>
      <w:r w:rsidRPr="00DE5341">
        <w:t xml:space="preserve">, for increased </w:t>
      </w:r>
      <w:proofErr w:type="gramStart"/>
      <w:r w:rsidRPr="00DE5341">
        <w:t>bandwidth;</w:t>
      </w:r>
      <w:proofErr w:type="gramEnd"/>
    </w:p>
    <w:p w14:paraId="43B5FA63" w14:textId="77777777" w:rsidR="006A763F" w:rsidRPr="00DE5341" w:rsidRDefault="006A763F" w:rsidP="006A763F">
      <w:pPr>
        <w:pStyle w:val="B2"/>
      </w:pPr>
      <w:r w:rsidRPr="00DE5341">
        <w:t>-</w:t>
      </w:r>
      <w:r w:rsidRPr="00DE5341">
        <w:tab/>
        <w:t xml:space="preserve">For UEs supporting DC, use of one SCG, aggregated with the MCG, for increased </w:t>
      </w:r>
      <w:proofErr w:type="gramStart"/>
      <w:r w:rsidRPr="00DE5341">
        <w:t>bandwidth;</w:t>
      </w:r>
      <w:proofErr w:type="gramEnd"/>
    </w:p>
    <w:p w14:paraId="37537032" w14:textId="77777777" w:rsidR="006A763F" w:rsidRPr="00DE5341" w:rsidRDefault="006A763F" w:rsidP="006A763F">
      <w:pPr>
        <w:pStyle w:val="B2"/>
      </w:pPr>
      <w:r w:rsidRPr="00DE5341">
        <w:t>-</w:t>
      </w:r>
      <w:r w:rsidRPr="00DE5341">
        <w:tab/>
        <w:t>Network controlled mobility within NR and to/from E-</w:t>
      </w:r>
      <w:proofErr w:type="gramStart"/>
      <w:r w:rsidRPr="00DE5341">
        <w:t>UTRA;</w:t>
      </w:r>
      <w:proofErr w:type="gramEnd"/>
    </w:p>
    <w:p w14:paraId="17040BE7" w14:textId="77777777" w:rsidR="006A763F" w:rsidRPr="00DE5341" w:rsidRDefault="006A763F" w:rsidP="006A763F">
      <w:pPr>
        <w:pStyle w:val="B2"/>
      </w:pPr>
      <w:r w:rsidRPr="00DE5341">
        <w:t>-</w:t>
      </w:r>
      <w:r w:rsidRPr="00DE5341">
        <w:tab/>
        <w:t>The UE:</w:t>
      </w:r>
    </w:p>
    <w:p w14:paraId="11495950" w14:textId="77777777" w:rsidR="006A763F" w:rsidRPr="00DE5341" w:rsidRDefault="006A763F" w:rsidP="006A763F">
      <w:pPr>
        <w:pStyle w:val="B3"/>
      </w:pPr>
      <w:r w:rsidRPr="00DE5341">
        <w:lastRenderedPageBreak/>
        <w:t>-</w:t>
      </w:r>
      <w:r w:rsidRPr="00DE5341">
        <w:tab/>
        <w:t xml:space="preserve">Monitors Short Messages transmitted with P-RNTI over DCI (see clause 6.5), if </w:t>
      </w:r>
      <w:proofErr w:type="gramStart"/>
      <w:r w:rsidRPr="00DE5341">
        <w:t>configured;</w:t>
      </w:r>
      <w:proofErr w:type="gramEnd"/>
    </w:p>
    <w:p w14:paraId="45F414F9" w14:textId="77777777" w:rsidR="006A763F" w:rsidRPr="00DE5341" w:rsidRDefault="006A763F" w:rsidP="006A763F">
      <w:pPr>
        <w:pStyle w:val="B3"/>
      </w:pPr>
      <w:r w:rsidRPr="00DE5341">
        <w:t>-</w:t>
      </w:r>
      <w:r w:rsidRPr="00DE5341">
        <w:tab/>
        <w:t xml:space="preserve">Monitors control channels associated with the shared data channel to determine if data is scheduled for </w:t>
      </w:r>
      <w:proofErr w:type="gramStart"/>
      <w:r w:rsidRPr="00DE5341">
        <w:t>it;</w:t>
      </w:r>
      <w:proofErr w:type="gramEnd"/>
    </w:p>
    <w:p w14:paraId="3FD5762A" w14:textId="77777777" w:rsidR="006A763F" w:rsidRPr="00DE5341" w:rsidRDefault="006A763F" w:rsidP="006A763F">
      <w:pPr>
        <w:pStyle w:val="B3"/>
      </w:pPr>
      <w:r w:rsidRPr="00DE5341">
        <w:t>-</w:t>
      </w:r>
      <w:r w:rsidRPr="00DE5341">
        <w:tab/>
        <w:t xml:space="preserve">Provides channel quality and feedback </w:t>
      </w:r>
      <w:proofErr w:type="gramStart"/>
      <w:r w:rsidRPr="00DE5341">
        <w:t>information;</w:t>
      </w:r>
      <w:proofErr w:type="gramEnd"/>
    </w:p>
    <w:p w14:paraId="7B22FDB3" w14:textId="77777777" w:rsidR="006A763F" w:rsidRPr="00DE5341" w:rsidRDefault="006A763F" w:rsidP="006A763F">
      <w:pPr>
        <w:pStyle w:val="B3"/>
      </w:pPr>
      <w:r w:rsidRPr="00DE5341">
        <w:t>-</w:t>
      </w:r>
      <w:r w:rsidRPr="00DE5341">
        <w:tab/>
        <w:t xml:space="preserve">Performs neighbouring cell measurements and </w:t>
      </w:r>
      <w:proofErr w:type="gramStart"/>
      <w:r w:rsidRPr="00DE5341">
        <w:t>measurement</w:t>
      </w:r>
      <w:proofErr w:type="gramEnd"/>
      <w:r w:rsidRPr="00DE5341">
        <w:t xml:space="preserve"> reporting;</w:t>
      </w:r>
    </w:p>
    <w:p w14:paraId="086BB112" w14:textId="77777777" w:rsidR="006A763F" w:rsidRPr="00DE5341" w:rsidRDefault="006A763F" w:rsidP="006A763F">
      <w:pPr>
        <w:pStyle w:val="B3"/>
      </w:pPr>
      <w:r w:rsidRPr="00DE5341">
        <w:t>-</w:t>
      </w:r>
      <w:r w:rsidRPr="00DE5341">
        <w:tab/>
        <w:t xml:space="preserve">Acquires system </w:t>
      </w:r>
      <w:proofErr w:type="gramStart"/>
      <w:r w:rsidRPr="00DE5341">
        <w:t>information;</w:t>
      </w:r>
      <w:proofErr w:type="gramEnd"/>
    </w:p>
    <w:p w14:paraId="2674A887" w14:textId="77777777" w:rsidR="006A763F" w:rsidRPr="00DE5341" w:rsidRDefault="006A763F" w:rsidP="006A763F">
      <w:pPr>
        <w:pStyle w:val="B3"/>
      </w:pPr>
      <w:r w:rsidRPr="00DE5341">
        <w:t>-</w:t>
      </w:r>
      <w:r w:rsidRPr="00DE5341">
        <w:tab/>
        <w:t>Performs immediate MDT measurement together with available location reporting.</w:t>
      </w:r>
    </w:p>
    <w:p w14:paraId="6472043B" w14:textId="77777777" w:rsidR="006A763F" w:rsidRPr="00834514" w:rsidRDefault="006A763F" w:rsidP="006A763F">
      <w:pPr>
        <w:keepLines/>
        <w:overflowPunct w:val="0"/>
        <w:autoSpaceDE w:val="0"/>
        <w:autoSpaceDN w:val="0"/>
        <w:adjustRightInd w:val="0"/>
        <w:ind w:left="1702" w:hanging="1418"/>
        <w:textAlignment w:val="baseline"/>
        <w:rPr>
          <w:lang w:eastAsia="zh-CN"/>
        </w:rPr>
      </w:pPr>
    </w:p>
    <w:p w14:paraId="05192653" w14:textId="77777777" w:rsidR="006A763F" w:rsidRPr="0072444D"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15" w:name="OLE_LINK3"/>
      <w:bookmarkStart w:id="16" w:name="OLE_LINK4"/>
      <w:r w:rsidRPr="0072444D">
        <w:rPr>
          <w:rFonts w:hint="eastAsia"/>
          <w:bCs/>
          <w:i/>
          <w:sz w:val="22"/>
          <w:szCs w:val="22"/>
          <w:lang w:val="en-US" w:eastAsia="zh-CN"/>
        </w:rPr>
        <w:t>NEXT</w:t>
      </w:r>
      <w:r w:rsidRPr="0072444D">
        <w:rPr>
          <w:rFonts w:eastAsia="Calibri"/>
          <w:bCs/>
          <w:i/>
          <w:sz w:val="22"/>
          <w:szCs w:val="22"/>
          <w:lang w:val="en-US" w:eastAsia="ko-KR"/>
        </w:rPr>
        <w:t xml:space="preserve"> CHANGE</w:t>
      </w:r>
    </w:p>
    <w:p w14:paraId="6F028ECA" w14:textId="77777777" w:rsidR="003374D3" w:rsidRDefault="003374D3" w:rsidP="003374D3">
      <w:pPr>
        <w:pStyle w:val="Heading4"/>
      </w:pPr>
      <w:bookmarkStart w:id="17" w:name="_Toc60776751"/>
      <w:bookmarkStart w:id="18" w:name="_Toc83739706"/>
      <w:bookmarkStart w:id="19" w:name="_Toc60776785"/>
      <w:bookmarkStart w:id="20" w:name="_Toc68014725"/>
      <w:bookmarkStart w:id="21" w:name="_Toc29248369"/>
      <w:bookmarkStart w:id="22" w:name="_Toc37200956"/>
      <w:bookmarkStart w:id="23" w:name="_Toc46492822"/>
      <w:bookmarkStart w:id="24" w:name="_Toc52568348"/>
      <w:bookmarkEnd w:id="9"/>
      <w:bookmarkEnd w:id="10"/>
      <w:bookmarkEnd w:id="11"/>
      <w:bookmarkEnd w:id="12"/>
      <w:bookmarkEnd w:id="15"/>
      <w:bookmarkEnd w:id="16"/>
    </w:p>
    <w:p w14:paraId="54B6CC4D" w14:textId="483687BF" w:rsidR="003374D3" w:rsidRPr="009C7017" w:rsidRDefault="003374D3" w:rsidP="003374D3">
      <w:pPr>
        <w:pStyle w:val="Heading4"/>
      </w:pPr>
      <w:r w:rsidRPr="009C7017">
        <w:t>5.3.3.7</w:t>
      </w:r>
      <w:r w:rsidRPr="009C7017">
        <w:tab/>
        <w:t>T300 expiry</w:t>
      </w:r>
      <w:bookmarkEnd w:id="17"/>
      <w:bookmarkEnd w:id="18"/>
    </w:p>
    <w:p w14:paraId="03C88A28" w14:textId="77777777" w:rsidR="003374D3" w:rsidRPr="009C7017" w:rsidRDefault="003374D3" w:rsidP="003374D3">
      <w:r w:rsidRPr="009C7017">
        <w:t>The UE shall:</w:t>
      </w:r>
    </w:p>
    <w:p w14:paraId="3F68CE63" w14:textId="77777777" w:rsidR="003374D3" w:rsidRPr="009C7017" w:rsidRDefault="003374D3" w:rsidP="003374D3">
      <w:pPr>
        <w:pStyle w:val="B1"/>
      </w:pPr>
      <w:r w:rsidRPr="009C7017">
        <w:t>1&gt;</w:t>
      </w:r>
      <w:r w:rsidRPr="009C7017">
        <w:tab/>
        <w:t>if timer T300 expires:</w:t>
      </w:r>
    </w:p>
    <w:p w14:paraId="32C28C19" w14:textId="77777777" w:rsidR="003374D3" w:rsidRPr="009C7017" w:rsidRDefault="003374D3" w:rsidP="003374D3">
      <w:pPr>
        <w:pStyle w:val="B2"/>
      </w:pPr>
      <w:r w:rsidRPr="009C7017">
        <w:t>2&gt;</w:t>
      </w:r>
      <w:r w:rsidRPr="009C7017">
        <w:tab/>
        <w:t xml:space="preserve">reset MAC, release the MAC configuration and re-establish RLC for all RBs that are </w:t>
      </w:r>
      <w:proofErr w:type="gramStart"/>
      <w:r w:rsidRPr="009C7017">
        <w:t>established;</w:t>
      </w:r>
      <w:proofErr w:type="gramEnd"/>
    </w:p>
    <w:p w14:paraId="6C8576A4" w14:textId="77777777" w:rsidR="003374D3" w:rsidRPr="009C7017" w:rsidRDefault="003374D3" w:rsidP="003374D3">
      <w:pPr>
        <w:pStyle w:val="B2"/>
      </w:pPr>
      <w:r w:rsidRPr="009C7017">
        <w:t>2&gt;</w:t>
      </w:r>
      <w:r w:rsidRPr="009C7017">
        <w:tab/>
        <w:t xml:space="preserve">if </w:t>
      </w:r>
      <w:r w:rsidRPr="009C7017">
        <w:rPr>
          <w:lang w:eastAsia="x-none"/>
        </w:rPr>
        <w:t xml:space="preserve">the UE supports RRC Connection Establishment failure with temporary offset and </w:t>
      </w:r>
      <w:r w:rsidRPr="009C7017">
        <w:t xml:space="preserve">the T300 has expired a consecutive </w:t>
      </w:r>
      <w:proofErr w:type="spellStart"/>
      <w:r w:rsidRPr="009C7017">
        <w:rPr>
          <w:i/>
        </w:rPr>
        <w:t>connEstFailCount</w:t>
      </w:r>
      <w:proofErr w:type="spellEnd"/>
      <w:r w:rsidRPr="009C7017">
        <w:t xml:space="preserve"> times on the same cell for which </w:t>
      </w:r>
      <w:proofErr w:type="spellStart"/>
      <w:r w:rsidRPr="009C7017">
        <w:rPr>
          <w:i/>
        </w:rPr>
        <w:t>connEstFailureControl</w:t>
      </w:r>
      <w:proofErr w:type="spellEnd"/>
      <w:r w:rsidRPr="009C7017">
        <w:t xml:space="preserve"> is included in </w:t>
      </w:r>
      <w:r w:rsidRPr="009C7017">
        <w:rPr>
          <w:i/>
        </w:rPr>
        <w:t>SIB1</w:t>
      </w:r>
      <w:r w:rsidRPr="009C7017">
        <w:t>:</w:t>
      </w:r>
    </w:p>
    <w:p w14:paraId="5725706E" w14:textId="77777777" w:rsidR="003374D3" w:rsidRPr="009C7017" w:rsidRDefault="003374D3" w:rsidP="003374D3">
      <w:pPr>
        <w:pStyle w:val="B3"/>
      </w:pPr>
      <w:r w:rsidRPr="009C7017">
        <w:t>3&gt;</w:t>
      </w:r>
      <w:r w:rsidRPr="009C7017">
        <w:tab/>
        <w:t xml:space="preserve">for a period as indicated by </w:t>
      </w:r>
      <w:proofErr w:type="spellStart"/>
      <w:r w:rsidRPr="009C7017">
        <w:rPr>
          <w:i/>
        </w:rPr>
        <w:t>connEstFailOffsetValidity</w:t>
      </w:r>
      <w:proofErr w:type="spellEnd"/>
      <w:r w:rsidRPr="009C7017">
        <w:t>:</w:t>
      </w:r>
    </w:p>
    <w:p w14:paraId="525719BB" w14:textId="77777777" w:rsidR="003374D3" w:rsidRPr="009C7017" w:rsidRDefault="003374D3" w:rsidP="003374D3">
      <w:pPr>
        <w:pStyle w:val="B4"/>
      </w:pPr>
      <w:r w:rsidRPr="009C7017">
        <w:t>4&gt;</w:t>
      </w:r>
      <w:r w:rsidRPr="009C7017">
        <w:tab/>
        <w:t xml:space="preserve">use </w:t>
      </w:r>
      <w:proofErr w:type="spellStart"/>
      <w:r w:rsidRPr="009C7017">
        <w:rPr>
          <w:i/>
        </w:rPr>
        <w:t>connEstFailOffset</w:t>
      </w:r>
      <w:proofErr w:type="spellEnd"/>
      <w:r w:rsidRPr="009C7017">
        <w:t xml:space="preserve"> for the parameter </w:t>
      </w:r>
      <w:proofErr w:type="spellStart"/>
      <w:r w:rsidRPr="009C7017">
        <w:rPr>
          <w:i/>
        </w:rPr>
        <w:t>Qoffsettemp</w:t>
      </w:r>
      <w:proofErr w:type="spellEnd"/>
      <w:r w:rsidRPr="009C7017">
        <w:t xml:space="preserve"> for the concerned cell when performing cell selection and reselection according to TS 38.304 [20] and TS 36.304 [27</w:t>
      </w:r>
      <w:proofErr w:type="gramStart"/>
      <w:r w:rsidRPr="009C7017">
        <w:t>];</w:t>
      </w:r>
      <w:proofErr w:type="gramEnd"/>
    </w:p>
    <w:p w14:paraId="7282F8BE" w14:textId="77777777" w:rsidR="003374D3" w:rsidRPr="009C7017" w:rsidRDefault="003374D3" w:rsidP="003374D3">
      <w:pPr>
        <w:pStyle w:val="NO"/>
      </w:pPr>
      <w:r w:rsidRPr="009C7017">
        <w:t>NOTE 1:</w:t>
      </w:r>
      <w:r w:rsidRPr="009C7017">
        <w:tab/>
        <w:t xml:space="preserve">When performing cell selection, if no suitable or acceptable cell can be found, it is up to UE implementation whether to stop using </w:t>
      </w:r>
      <w:proofErr w:type="spellStart"/>
      <w:r w:rsidRPr="009C7017">
        <w:rPr>
          <w:i/>
        </w:rPr>
        <w:t>connEstFailOffset</w:t>
      </w:r>
      <w:proofErr w:type="spellEnd"/>
      <w:r w:rsidRPr="009C7017">
        <w:t xml:space="preserve"> for the parameter </w:t>
      </w:r>
      <w:proofErr w:type="spellStart"/>
      <w:r w:rsidRPr="009C7017">
        <w:rPr>
          <w:i/>
        </w:rPr>
        <w:t>Qoffsettemp</w:t>
      </w:r>
      <w:proofErr w:type="spellEnd"/>
      <w:r w:rsidRPr="009C7017">
        <w:t xml:space="preserve"> during </w:t>
      </w:r>
      <w:proofErr w:type="spellStart"/>
      <w:r w:rsidRPr="009C7017">
        <w:rPr>
          <w:i/>
        </w:rPr>
        <w:t>connEstFailOffsetValidity</w:t>
      </w:r>
      <w:proofErr w:type="spellEnd"/>
      <w:r w:rsidRPr="009C7017">
        <w:t xml:space="preserve"> for the concerned cell.</w:t>
      </w:r>
    </w:p>
    <w:p w14:paraId="258D7AC0" w14:textId="77777777" w:rsidR="003374D3" w:rsidRPr="009C7017" w:rsidRDefault="003374D3" w:rsidP="003374D3">
      <w:pPr>
        <w:pStyle w:val="B2"/>
        <w:rPr>
          <w:rFonts w:eastAsia="DengXian"/>
        </w:rPr>
      </w:pPr>
      <w:r w:rsidRPr="009C7017">
        <w:rPr>
          <w:rFonts w:eastAsia="DengXian"/>
        </w:rPr>
        <w:t>2&gt;</w:t>
      </w:r>
      <w:r w:rsidRPr="009C7017">
        <w:rPr>
          <w:rFonts w:eastAsia="DengXian"/>
        </w:rPr>
        <w:tab/>
        <w:t xml:space="preserve">if the UE has connection establishment failure </w:t>
      </w:r>
      <w:proofErr w:type="spellStart"/>
      <w:r w:rsidRPr="009C7017">
        <w:rPr>
          <w:rFonts w:eastAsia="DengXian"/>
        </w:rPr>
        <w:t>informaton</w:t>
      </w:r>
      <w:proofErr w:type="spellEnd"/>
      <w:r w:rsidRPr="009C7017">
        <w:rPr>
          <w:rFonts w:eastAsia="DengXian"/>
        </w:rPr>
        <w:t xml:space="preserve"> or connection resume failure information available in </w:t>
      </w:r>
      <w:proofErr w:type="spellStart"/>
      <w:r w:rsidRPr="009C7017">
        <w:rPr>
          <w:rFonts w:eastAsia="DengXian"/>
          <w:i/>
        </w:rPr>
        <w:t>VarConnEstFailReport</w:t>
      </w:r>
      <w:proofErr w:type="spellEnd"/>
      <w:r w:rsidRPr="009C7017">
        <w:rPr>
          <w:rFonts w:eastAsia="DengXian"/>
        </w:rPr>
        <w:t xml:space="preserve"> and if the RPLMN is not equal to </w:t>
      </w:r>
      <w:proofErr w:type="spellStart"/>
      <w:r w:rsidRPr="009C7017">
        <w:rPr>
          <w:rFonts w:eastAsia="DengXian"/>
          <w:i/>
          <w:iCs/>
        </w:rPr>
        <w:t>plmn</w:t>
      </w:r>
      <w:proofErr w:type="spellEnd"/>
      <w:r w:rsidRPr="009C7017">
        <w:rPr>
          <w:rFonts w:eastAsia="DengXian"/>
          <w:i/>
          <w:iCs/>
        </w:rPr>
        <w:t>-identity</w:t>
      </w:r>
      <w:r w:rsidRPr="009C7017">
        <w:rPr>
          <w:rFonts w:eastAsia="DengXian"/>
        </w:rPr>
        <w:t xml:space="preserve"> stored in </w:t>
      </w:r>
      <w:proofErr w:type="spellStart"/>
      <w:r w:rsidRPr="009C7017">
        <w:rPr>
          <w:rFonts w:eastAsia="DengXian"/>
          <w:i/>
        </w:rPr>
        <w:t>VarConnEstFailReport</w:t>
      </w:r>
      <w:proofErr w:type="spellEnd"/>
      <w:r w:rsidRPr="009C7017">
        <w:rPr>
          <w:rFonts w:eastAsia="DengXian"/>
        </w:rPr>
        <w:t>; or</w:t>
      </w:r>
    </w:p>
    <w:p w14:paraId="3FAAD69D" w14:textId="77777777" w:rsidR="003374D3" w:rsidRPr="009C7017" w:rsidRDefault="003374D3" w:rsidP="003374D3">
      <w:pPr>
        <w:pStyle w:val="B2"/>
        <w:rPr>
          <w:rFonts w:eastAsia="DengXian"/>
        </w:rPr>
      </w:pPr>
      <w:r w:rsidRPr="009C7017">
        <w:rPr>
          <w:rFonts w:eastAsia="DengXian"/>
        </w:rPr>
        <w:t>2&gt;</w:t>
      </w:r>
      <w:r w:rsidRPr="009C7017">
        <w:rPr>
          <w:rFonts w:eastAsia="DengXian"/>
        </w:rPr>
        <w:tab/>
        <w:t xml:space="preserve">if the </w:t>
      </w:r>
      <w:r w:rsidRPr="009C7017">
        <w:rPr>
          <w:rFonts w:eastAsia="DengXian"/>
          <w:lang w:eastAsia="zh-CN"/>
        </w:rPr>
        <w:t>cell identity of current cell</w:t>
      </w:r>
      <w:r w:rsidRPr="009C7017">
        <w:rPr>
          <w:rFonts w:eastAsia="DengXian"/>
        </w:rPr>
        <w:t xml:space="preserve"> is not equal to</w:t>
      </w:r>
      <w:r w:rsidRPr="009C7017">
        <w:rPr>
          <w:rFonts w:eastAsia="DengXian"/>
          <w:lang w:eastAsia="zh-CN"/>
        </w:rPr>
        <w:t xml:space="preserve"> </w:t>
      </w:r>
      <w:r w:rsidRPr="009C7017">
        <w:rPr>
          <w:rFonts w:eastAsia="DengXian"/>
        </w:rPr>
        <w:t xml:space="preserve">the </w:t>
      </w:r>
      <w:r w:rsidRPr="009C7017">
        <w:rPr>
          <w:rFonts w:eastAsia="DengXian"/>
          <w:lang w:eastAsia="zh-CN"/>
        </w:rPr>
        <w:t xml:space="preserve">cell identity </w:t>
      </w:r>
      <w:r w:rsidRPr="009C7017">
        <w:rPr>
          <w:rFonts w:eastAsia="DengXian"/>
        </w:rPr>
        <w:t xml:space="preserve">stored </w:t>
      </w:r>
      <w:r w:rsidRPr="009C7017">
        <w:rPr>
          <w:rFonts w:eastAsia="DengXian"/>
          <w:lang w:eastAsia="zh-CN"/>
        </w:rPr>
        <w:t xml:space="preserve">in </w:t>
      </w:r>
      <w:proofErr w:type="spellStart"/>
      <w:r w:rsidRPr="009C7017">
        <w:rPr>
          <w:i/>
          <w:iCs/>
        </w:rPr>
        <w:t>measResultFailed</w:t>
      </w:r>
      <w:r w:rsidRPr="009C7017">
        <w:rPr>
          <w:i/>
        </w:rPr>
        <w:t>Cell</w:t>
      </w:r>
      <w:proofErr w:type="spellEnd"/>
      <w:r w:rsidRPr="009C7017">
        <w:rPr>
          <w:rFonts w:eastAsia="DengXian"/>
        </w:rPr>
        <w:t xml:space="preserve"> in </w:t>
      </w:r>
      <w:proofErr w:type="spellStart"/>
      <w:r w:rsidRPr="009C7017">
        <w:rPr>
          <w:rFonts w:eastAsia="DengXian"/>
          <w:i/>
        </w:rPr>
        <w:t>VarConnEstFailReport</w:t>
      </w:r>
      <w:proofErr w:type="spellEnd"/>
      <w:r w:rsidRPr="009C7017">
        <w:rPr>
          <w:rFonts w:eastAsia="DengXian"/>
        </w:rPr>
        <w:t>:</w:t>
      </w:r>
    </w:p>
    <w:p w14:paraId="17F82E16" w14:textId="77777777" w:rsidR="003374D3" w:rsidRPr="009C7017" w:rsidRDefault="003374D3" w:rsidP="003374D3">
      <w:pPr>
        <w:pStyle w:val="B3"/>
      </w:pPr>
      <w:r w:rsidRPr="009C7017">
        <w:rPr>
          <w:rFonts w:eastAsia="DengXian"/>
        </w:rPr>
        <w:t>3&gt;</w:t>
      </w:r>
      <w:r w:rsidRPr="009C7017">
        <w:rPr>
          <w:rFonts w:eastAsia="DengXian"/>
        </w:rPr>
        <w:tab/>
        <w:t xml:space="preserve">reset the </w:t>
      </w:r>
      <w:proofErr w:type="spellStart"/>
      <w:r w:rsidRPr="009C7017">
        <w:rPr>
          <w:rFonts w:eastAsia="DengXian"/>
          <w:i/>
        </w:rPr>
        <w:t>numberOfConnFail</w:t>
      </w:r>
      <w:proofErr w:type="spellEnd"/>
      <w:r w:rsidRPr="009C7017">
        <w:rPr>
          <w:rFonts w:eastAsia="DengXian"/>
        </w:rPr>
        <w:t xml:space="preserve"> to </w:t>
      </w:r>
      <w:proofErr w:type="gramStart"/>
      <w:r w:rsidRPr="009C7017">
        <w:rPr>
          <w:rFonts w:eastAsia="DengXian"/>
        </w:rPr>
        <w:t>0;</w:t>
      </w:r>
      <w:proofErr w:type="gramEnd"/>
    </w:p>
    <w:p w14:paraId="270CCECC" w14:textId="77777777" w:rsidR="003374D3" w:rsidRPr="009C7017" w:rsidRDefault="003374D3" w:rsidP="003374D3">
      <w:pPr>
        <w:pStyle w:val="B2"/>
        <w:rPr>
          <w:rFonts w:eastAsia="DengXian"/>
          <w:lang w:eastAsia="zh-CN"/>
        </w:rPr>
      </w:pPr>
      <w:r w:rsidRPr="009C7017">
        <w:rPr>
          <w:rFonts w:eastAsia="DengXian"/>
          <w:lang w:eastAsia="zh-CN"/>
        </w:rPr>
        <w:t>2&gt;</w:t>
      </w:r>
      <w:r w:rsidRPr="009C7017">
        <w:rPr>
          <w:rFonts w:eastAsia="DengXian"/>
          <w:lang w:eastAsia="zh-CN"/>
        </w:rPr>
        <w:tab/>
        <w:t xml:space="preserve">clear the content included in </w:t>
      </w:r>
      <w:proofErr w:type="spellStart"/>
      <w:r w:rsidRPr="009C7017">
        <w:rPr>
          <w:rFonts w:eastAsia="DengXian"/>
          <w:i/>
          <w:lang w:eastAsia="zh-CN"/>
        </w:rPr>
        <w:t>VarConnEstFailReport</w:t>
      </w:r>
      <w:proofErr w:type="spellEnd"/>
      <w:r w:rsidRPr="009C7017">
        <w:rPr>
          <w:rFonts w:eastAsia="DengXian"/>
          <w:lang w:eastAsia="zh-CN"/>
        </w:rPr>
        <w:t xml:space="preserve"> except for the </w:t>
      </w:r>
      <w:proofErr w:type="spellStart"/>
      <w:r w:rsidRPr="009C7017">
        <w:rPr>
          <w:rFonts w:eastAsia="DengXian"/>
          <w:i/>
          <w:lang w:eastAsia="zh-CN"/>
        </w:rPr>
        <w:t>numberOfConnFail</w:t>
      </w:r>
      <w:proofErr w:type="spellEnd"/>
      <w:r w:rsidRPr="009C7017">
        <w:rPr>
          <w:rFonts w:eastAsia="DengXian"/>
          <w:lang w:eastAsia="zh-CN"/>
        </w:rPr>
        <w:t xml:space="preserve">, if </w:t>
      </w:r>
      <w:proofErr w:type="gramStart"/>
      <w:r w:rsidRPr="009C7017">
        <w:rPr>
          <w:rFonts w:eastAsia="DengXian"/>
          <w:lang w:eastAsia="zh-CN"/>
        </w:rPr>
        <w:t>any;</w:t>
      </w:r>
      <w:proofErr w:type="gramEnd"/>
    </w:p>
    <w:p w14:paraId="3166228E" w14:textId="77777777" w:rsidR="003374D3" w:rsidRPr="009C7017" w:rsidRDefault="003374D3" w:rsidP="003374D3">
      <w:pPr>
        <w:pStyle w:val="B2"/>
      </w:pPr>
      <w:r w:rsidRPr="009C7017">
        <w:t>2&gt;</w:t>
      </w:r>
      <w:r w:rsidRPr="009C7017">
        <w:tab/>
        <w:t xml:space="preserve">store the following connection establishment failure information in the </w:t>
      </w:r>
      <w:proofErr w:type="spellStart"/>
      <w:r w:rsidRPr="009C7017">
        <w:rPr>
          <w:i/>
        </w:rPr>
        <w:t>VarConnEstFailReport</w:t>
      </w:r>
      <w:proofErr w:type="spellEnd"/>
      <w:r w:rsidRPr="009C7017">
        <w:t xml:space="preserve"> by setting its fields as follows:</w:t>
      </w:r>
    </w:p>
    <w:p w14:paraId="36486F23" w14:textId="77777777" w:rsidR="003374D3" w:rsidRPr="009C7017" w:rsidRDefault="003374D3" w:rsidP="003374D3">
      <w:pPr>
        <w:pStyle w:val="B3"/>
      </w:pPr>
      <w:r w:rsidRPr="009C7017">
        <w:t>3&gt;</w:t>
      </w:r>
      <w:r w:rsidRPr="009C7017">
        <w:tab/>
        <w:t xml:space="preserve">set the </w:t>
      </w:r>
      <w:proofErr w:type="spellStart"/>
      <w:r w:rsidRPr="009C7017">
        <w:rPr>
          <w:i/>
        </w:rPr>
        <w:t>plmn</w:t>
      </w:r>
      <w:proofErr w:type="spellEnd"/>
      <w:r w:rsidRPr="009C7017">
        <w:rPr>
          <w:i/>
        </w:rPr>
        <w:t>-Identity</w:t>
      </w:r>
      <w:r w:rsidRPr="009C7017">
        <w:t xml:space="preserve"> to the PLMN selected by upper layers (see TS 24.501 [23]) from the PLMN(s) included in the </w:t>
      </w:r>
      <w:proofErr w:type="spellStart"/>
      <w:r w:rsidRPr="009C7017">
        <w:rPr>
          <w:i/>
        </w:rPr>
        <w:t>plmn-IdentityInfoList</w:t>
      </w:r>
      <w:proofErr w:type="spellEnd"/>
      <w:r w:rsidRPr="009C7017">
        <w:t xml:space="preserve"> in </w:t>
      </w:r>
      <w:proofErr w:type="gramStart"/>
      <w:r w:rsidRPr="009C7017">
        <w:rPr>
          <w:i/>
        </w:rPr>
        <w:t>SIB1</w:t>
      </w:r>
      <w:r w:rsidRPr="009C7017">
        <w:t>;</w:t>
      </w:r>
      <w:proofErr w:type="gramEnd"/>
    </w:p>
    <w:p w14:paraId="13DC6B7B" w14:textId="77777777" w:rsidR="003374D3" w:rsidRPr="009C7017" w:rsidRDefault="003374D3" w:rsidP="003374D3">
      <w:pPr>
        <w:pStyle w:val="B3"/>
      </w:pPr>
      <w:r w:rsidRPr="009C7017">
        <w:t>3&gt;</w:t>
      </w:r>
      <w:r w:rsidRPr="009C7017">
        <w:tab/>
        <w:t xml:space="preserve">set the </w:t>
      </w:r>
      <w:proofErr w:type="spellStart"/>
      <w:r w:rsidRPr="009C7017">
        <w:rPr>
          <w:i/>
          <w:iCs/>
        </w:rPr>
        <w:t>measResultFailed</w:t>
      </w:r>
      <w:r w:rsidRPr="009C7017">
        <w:rPr>
          <w:i/>
        </w:rPr>
        <w:t>Cell</w:t>
      </w:r>
      <w:proofErr w:type="spellEnd"/>
      <w:r w:rsidRPr="009C7017">
        <w:t xml:space="preserve"> to include</w:t>
      </w:r>
      <w:r w:rsidRPr="009C7017">
        <w:rPr>
          <w:rFonts w:eastAsia="DengXian"/>
        </w:rPr>
        <w:t xml:space="preserve"> the </w:t>
      </w:r>
      <w:r w:rsidRPr="009C7017">
        <w:t xml:space="preserve">global cell identity, tracking area code, the cell level and SS/PBCH block level RSRP, and RSRQ, and SS/PBCH block indexes, of the failed cell based on the available SSB measurements collected up to the moment the UE detected connection establishment </w:t>
      </w:r>
      <w:proofErr w:type="gramStart"/>
      <w:r w:rsidRPr="009C7017">
        <w:t>failure;</w:t>
      </w:r>
      <w:proofErr w:type="gramEnd"/>
    </w:p>
    <w:p w14:paraId="0A141864" w14:textId="77777777" w:rsidR="003374D3" w:rsidRPr="009C7017" w:rsidRDefault="003374D3" w:rsidP="003374D3">
      <w:pPr>
        <w:pStyle w:val="B3"/>
      </w:pPr>
      <w:r w:rsidRPr="009C7017">
        <w:t>3&gt;</w:t>
      </w:r>
      <w:r w:rsidRPr="009C7017">
        <w:tab/>
        <w:t xml:space="preserve">if available, set the </w:t>
      </w:r>
      <w:proofErr w:type="spellStart"/>
      <w:r w:rsidRPr="009C7017">
        <w:rPr>
          <w:i/>
          <w:iCs/>
        </w:rPr>
        <w:t>measResultNeighCells</w:t>
      </w:r>
      <w:proofErr w:type="spellEnd"/>
      <w:r w:rsidRPr="009C7017">
        <w:rPr>
          <w:iCs/>
        </w:rPr>
        <w:t xml:space="preserve">, </w:t>
      </w:r>
      <w:r w:rsidRPr="009C701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FF86B7A" w14:textId="77777777" w:rsidR="003374D3" w:rsidRPr="009C7017" w:rsidRDefault="003374D3" w:rsidP="003374D3">
      <w:pPr>
        <w:pStyle w:val="B4"/>
      </w:pPr>
      <w:r w:rsidRPr="009C7017">
        <w:t>4&gt;</w:t>
      </w:r>
      <w:r w:rsidRPr="009C7017">
        <w:tab/>
        <w:t xml:space="preserve">for each neighbour cell included, include the optional fields that are </w:t>
      </w:r>
      <w:proofErr w:type="gramStart"/>
      <w:r w:rsidRPr="009C7017">
        <w:t>available;</w:t>
      </w:r>
      <w:proofErr w:type="gramEnd"/>
    </w:p>
    <w:p w14:paraId="383FF52C" w14:textId="77777777" w:rsidR="003374D3" w:rsidRPr="009C7017" w:rsidRDefault="003374D3" w:rsidP="003374D3">
      <w:pPr>
        <w:pStyle w:val="NO"/>
      </w:pPr>
      <w:r w:rsidRPr="009C7017">
        <w:lastRenderedPageBreak/>
        <w:t>NOTE 2:</w:t>
      </w:r>
      <w:r w:rsidRPr="009C7017">
        <w:tab/>
        <w:t>The UE includes the latest results of the available measurements as used for cell reselection evaluation, which are performed in accordance with the performance requirements as specified in TS 38.133 [14].</w:t>
      </w:r>
    </w:p>
    <w:p w14:paraId="08AD6843" w14:textId="7E784A28" w:rsidR="003374D3" w:rsidRPr="009C7017" w:rsidRDefault="003374D3" w:rsidP="003374D3">
      <w:pPr>
        <w:pStyle w:val="B3"/>
      </w:pPr>
      <w:r w:rsidRPr="009C7017">
        <w:t>3&gt;</w:t>
      </w:r>
      <w:r w:rsidRPr="009C7017">
        <w:tab/>
        <w:t>if available</w:t>
      </w:r>
      <w:ins w:id="25" w:author="Sasha Sirotkin" w:date="2021-10-17T11:15:00Z">
        <w:r w:rsidR="00C264E9">
          <w:t xml:space="preserve"> and allowed by the user</w:t>
        </w:r>
      </w:ins>
      <w:r w:rsidRPr="009C7017">
        <w:t xml:space="preserve">, set the </w:t>
      </w:r>
      <w:proofErr w:type="spellStart"/>
      <w:r w:rsidRPr="009C7017">
        <w:rPr>
          <w:i/>
        </w:rPr>
        <w:t>locationInfo</w:t>
      </w:r>
      <w:proofErr w:type="spellEnd"/>
      <w:r w:rsidRPr="009C7017">
        <w:rPr>
          <w:i/>
        </w:rPr>
        <w:t xml:space="preserve"> </w:t>
      </w:r>
      <w:r w:rsidRPr="009C7017">
        <w:t>as follows:</w:t>
      </w:r>
    </w:p>
    <w:p w14:paraId="7F858C8E" w14:textId="0120ABA8" w:rsidR="003374D3" w:rsidRPr="009C7017" w:rsidRDefault="003374D3" w:rsidP="003374D3">
      <w:pPr>
        <w:pStyle w:val="B4"/>
        <w:rPr>
          <w:rFonts w:eastAsiaTheme="minorEastAsia"/>
        </w:rPr>
      </w:pPr>
      <w:r w:rsidRPr="009C7017">
        <w:t>4&gt;</w:t>
      </w:r>
      <w:r w:rsidRPr="009C7017">
        <w:tab/>
        <w:t>if available</w:t>
      </w:r>
      <w:ins w:id="26" w:author="Sasha Sirotkin" w:date="2021-10-17T11:15:00Z">
        <w:r w:rsidR="00C264E9" w:rsidRPr="00C264E9">
          <w:t xml:space="preserve"> </w:t>
        </w:r>
        <w:r w:rsidR="00C264E9">
          <w:t>and allowed by the user</w:t>
        </w:r>
      </w:ins>
      <w:r w:rsidRPr="009C7017">
        <w:t xml:space="preserve">, set the </w:t>
      </w:r>
      <w:proofErr w:type="spellStart"/>
      <w:r w:rsidRPr="009C7017">
        <w:rPr>
          <w:i/>
        </w:rPr>
        <w:t>commonLocationInfo</w:t>
      </w:r>
      <w:proofErr w:type="spellEnd"/>
      <w:r w:rsidRPr="009C7017">
        <w:rPr>
          <w:i/>
        </w:rPr>
        <w:t xml:space="preserve"> </w:t>
      </w:r>
      <w:r w:rsidRPr="009C7017">
        <w:t xml:space="preserve">to include the detailed location </w:t>
      </w:r>
      <w:proofErr w:type="gramStart"/>
      <w:r w:rsidRPr="009C7017">
        <w:t>information</w:t>
      </w:r>
      <w:r w:rsidRPr="009C7017">
        <w:rPr>
          <w:rFonts w:asciiTheme="minorEastAsia" w:eastAsiaTheme="minorEastAsia"/>
        </w:rPr>
        <w:t>;</w:t>
      </w:r>
      <w:proofErr w:type="gramEnd"/>
    </w:p>
    <w:p w14:paraId="416E28F5" w14:textId="52050BDD" w:rsidR="003374D3" w:rsidRPr="009C7017" w:rsidRDefault="003374D3" w:rsidP="003374D3">
      <w:pPr>
        <w:pStyle w:val="B4"/>
      </w:pPr>
      <w:r w:rsidRPr="009C7017">
        <w:t>4&gt;</w:t>
      </w:r>
      <w:r w:rsidRPr="009C7017">
        <w:tab/>
        <w:t>if available</w:t>
      </w:r>
      <w:ins w:id="27" w:author="Sasha Sirotkin" w:date="2021-10-17T11:15:00Z">
        <w:r w:rsidR="00C264E9" w:rsidRPr="00C264E9">
          <w:t xml:space="preserve"> </w:t>
        </w:r>
        <w:r w:rsidR="00C264E9">
          <w:t>and allowed by the user</w:t>
        </w:r>
      </w:ins>
      <w:r w:rsidRPr="009C7017">
        <w:t xml:space="preserve">, set the </w:t>
      </w:r>
      <w:proofErr w:type="spellStart"/>
      <w:r w:rsidRPr="009C7017">
        <w:rPr>
          <w:i/>
        </w:rPr>
        <w:t>bt-LocationInfo</w:t>
      </w:r>
      <w:proofErr w:type="spellEnd"/>
      <w:r w:rsidRPr="009C7017">
        <w:t xml:space="preserve"> to include the Bluetooth measurement results, in order of decreasing RSSI for Bluetooth </w:t>
      </w:r>
      <w:proofErr w:type="gramStart"/>
      <w:r w:rsidRPr="009C7017">
        <w:t>beacons;</w:t>
      </w:r>
      <w:proofErr w:type="gramEnd"/>
    </w:p>
    <w:p w14:paraId="3A262522" w14:textId="7BC1256D" w:rsidR="003374D3" w:rsidRPr="009C7017" w:rsidRDefault="003374D3" w:rsidP="003374D3">
      <w:pPr>
        <w:pStyle w:val="B4"/>
      </w:pPr>
      <w:r w:rsidRPr="009C7017">
        <w:t>4&gt;</w:t>
      </w:r>
      <w:r w:rsidRPr="009C7017">
        <w:tab/>
        <w:t>if available</w:t>
      </w:r>
      <w:ins w:id="28" w:author="Sasha Sirotkin" w:date="2021-10-17T11:15:00Z">
        <w:r w:rsidR="00C264E9" w:rsidRPr="00C264E9">
          <w:t xml:space="preserve"> </w:t>
        </w:r>
        <w:r w:rsidR="00C264E9">
          <w:t>and allowed by the user</w:t>
        </w:r>
      </w:ins>
      <w:r w:rsidRPr="009C7017">
        <w:t xml:space="preserve">, set the </w:t>
      </w:r>
      <w:proofErr w:type="spellStart"/>
      <w:r w:rsidRPr="009C7017">
        <w:rPr>
          <w:i/>
        </w:rPr>
        <w:t>wlan-LocationInfo</w:t>
      </w:r>
      <w:proofErr w:type="spellEnd"/>
      <w:r w:rsidRPr="009C7017">
        <w:t xml:space="preserve"> to include the WLAN measurement results, in order of decreasing RSSI for WLAN </w:t>
      </w:r>
      <w:proofErr w:type="gramStart"/>
      <w:r w:rsidRPr="009C7017">
        <w:t>APs;</w:t>
      </w:r>
      <w:proofErr w:type="gramEnd"/>
    </w:p>
    <w:p w14:paraId="646B52EE" w14:textId="5BD2A6A7" w:rsidR="003374D3" w:rsidRPr="009C7017" w:rsidRDefault="003374D3" w:rsidP="003374D3">
      <w:pPr>
        <w:pStyle w:val="B4"/>
        <w:rPr>
          <w:lang w:eastAsia="ko-KR"/>
        </w:rPr>
      </w:pPr>
      <w:r w:rsidRPr="009C7017">
        <w:t>4&gt;</w:t>
      </w:r>
      <w:r w:rsidRPr="009C7017">
        <w:tab/>
        <w:t>if available</w:t>
      </w:r>
      <w:ins w:id="29" w:author="Sasha Sirotkin" w:date="2021-10-17T11:15:00Z">
        <w:r w:rsidR="00C264E9" w:rsidRPr="00C264E9">
          <w:t xml:space="preserve"> </w:t>
        </w:r>
        <w:r w:rsidR="00C264E9">
          <w:t>and allowed by the user</w:t>
        </w:r>
      </w:ins>
      <w:r w:rsidRPr="009C7017">
        <w:t xml:space="preserve">, set the </w:t>
      </w:r>
      <w:r w:rsidRPr="009C7017">
        <w:rPr>
          <w:i/>
        </w:rPr>
        <w:t>sensor-</w:t>
      </w:r>
      <w:proofErr w:type="spellStart"/>
      <w:r w:rsidRPr="009C7017">
        <w:rPr>
          <w:i/>
        </w:rPr>
        <w:t>LocationInfo</w:t>
      </w:r>
      <w:proofErr w:type="spellEnd"/>
      <w:r w:rsidRPr="009C7017">
        <w:t xml:space="preserve"> to include the sensor measurement results as </w:t>
      </w:r>
      <w:proofErr w:type="gramStart"/>
      <w:r w:rsidRPr="009C7017">
        <w:t>follows;</w:t>
      </w:r>
      <w:proofErr w:type="gramEnd"/>
    </w:p>
    <w:p w14:paraId="04595C8A" w14:textId="6A1D047F" w:rsidR="003374D3" w:rsidRPr="009C7017" w:rsidRDefault="003374D3" w:rsidP="003374D3">
      <w:pPr>
        <w:pStyle w:val="B5"/>
        <w:rPr>
          <w:lang w:eastAsia="ko-KR"/>
        </w:rPr>
      </w:pPr>
      <w:r w:rsidRPr="009C7017">
        <w:rPr>
          <w:lang w:eastAsia="ko-KR"/>
        </w:rPr>
        <w:t>5&gt;</w:t>
      </w:r>
      <w:r w:rsidRPr="009C7017">
        <w:rPr>
          <w:lang w:eastAsia="ko-KR"/>
        </w:rPr>
        <w:tab/>
        <w:t>if available</w:t>
      </w:r>
      <w:ins w:id="30" w:author="Sasha Sirotkin" w:date="2021-10-17T11:15:00Z">
        <w:r w:rsidR="00C264E9" w:rsidRPr="00C264E9">
          <w:t xml:space="preserve"> </w:t>
        </w:r>
        <w:r w:rsidR="00C264E9">
          <w:t>and allowed by the user</w:t>
        </w:r>
      </w:ins>
      <w:r w:rsidRPr="009C7017">
        <w:rPr>
          <w:lang w:eastAsia="ko-KR"/>
        </w:rPr>
        <w:t xml:space="preserve">, include the </w:t>
      </w:r>
      <w:r w:rsidRPr="009C7017">
        <w:rPr>
          <w:i/>
          <w:lang w:eastAsia="ko-KR"/>
        </w:rPr>
        <w:t>sensor-</w:t>
      </w:r>
      <w:proofErr w:type="spellStart"/>
      <w:proofErr w:type="gramStart"/>
      <w:r w:rsidRPr="009C7017">
        <w:rPr>
          <w:i/>
          <w:lang w:eastAsia="ko-KR"/>
        </w:rPr>
        <w:t>MeasurementInformation</w:t>
      </w:r>
      <w:proofErr w:type="spellEnd"/>
      <w:r w:rsidRPr="009C7017">
        <w:rPr>
          <w:lang w:eastAsia="ko-KR"/>
        </w:rPr>
        <w:t>;</w:t>
      </w:r>
      <w:proofErr w:type="gramEnd"/>
    </w:p>
    <w:p w14:paraId="733FD912" w14:textId="76D70FE4" w:rsidR="003374D3" w:rsidRPr="009C7017" w:rsidRDefault="003374D3" w:rsidP="003374D3">
      <w:pPr>
        <w:pStyle w:val="B5"/>
        <w:rPr>
          <w:lang w:eastAsia="ko-KR"/>
        </w:rPr>
      </w:pPr>
      <w:r w:rsidRPr="009C7017">
        <w:rPr>
          <w:lang w:eastAsia="ko-KR"/>
        </w:rPr>
        <w:t>5&gt;</w:t>
      </w:r>
      <w:r w:rsidRPr="009C7017">
        <w:rPr>
          <w:lang w:eastAsia="ko-KR"/>
        </w:rPr>
        <w:tab/>
        <w:t>if available</w:t>
      </w:r>
      <w:ins w:id="31" w:author="Sasha Sirotkin" w:date="2021-10-17T11:16:00Z">
        <w:r w:rsidR="00C264E9" w:rsidRPr="00C264E9">
          <w:t xml:space="preserve"> </w:t>
        </w:r>
        <w:r w:rsidR="00C264E9">
          <w:t>and allowed by the user</w:t>
        </w:r>
      </w:ins>
      <w:r w:rsidRPr="009C7017">
        <w:rPr>
          <w:lang w:eastAsia="ko-KR"/>
        </w:rPr>
        <w:t xml:space="preserve">, include the </w:t>
      </w:r>
      <w:r w:rsidRPr="009C7017">
        <w:rPr>
          <w:i/>
          <w:lang w:eastAsia="ko-KR"/>
        </w:rPr>
        <w:t>sensor-</w:t>
      </w:r>
      <w:proofErr w:type="spellStart"/>
      <w:proofErr w:type="gramStart"/>
      <w:r w:rsidRPr="009C7017">
        <w:rPr>
          <w:i/>
          <w:lang w:eastAsia="ko-KR"/>
        </w:rPr>
        <w:t>MotionInformation</w:t>
      </w:r>
      <w:proofErr w:type="spellEnd"/>
      <w:r w:rsidRPr="009C7017">
        <w:rPr>
          <w:lang w:eastAsia="ko-KR"/>
        </w:rPr>
        <w:t>;</w:t>
      </w:r>
      <w:proofErr w:type="gramEnd"/>
    </w:p>
    <w:p w14:paraId="7377778E" w14:textId="77777777" w:rsidR="003374D3" w:rsidRPr="009C7017" w:rsidRDefault="003374D3" w:rsidP="003374D3">
      <w:pPr>
        <w:pStyle w:val="NO"/>
      </w:pPr>
      <w:r w:rsidRPr="009C7017">
        <w:t>NOTE 3:</w:t>
      </w:r>
      <w:r w:rsidRPr="009C7017">
        <w:tab/>
        <w:t xml:space="preserve">Which location information related configuration is used by the UE to make the </w:t>
      </w:r>
      <w:proofErr w:type="spellStart"/>
      <w:r w:rsidRPr="009C7017">
        <w:rPr>
          <w:i/>
        </w:rPr>
        <w:t>locationInfo</w:t>
      </w:r>
      <w:proofErr w:type="spellEnd"/>
      <w:r w:rsidRPr="009C7017">
        <w:rPr>
          <w:i/>
        </w:rPr>
        <w:t xml:space="preserve"> </w:t>
      </w:r>
      <w:r w:rsidRPr="009C7017">
        <w:rPr>
          <w:iCs/>
        </w:rPr>
        <w:t xml:space="preserve">available for inclusion in the </w:t>
      </w:r>
      <w:proofErr w:type="spellStart"/>
      <w:r w:rsidRPr="009C7017">
        <w:rPr>
          <w:rFonts w:eastAsia="DengXian"/>
          <w:i/>
          <w:lang w:eastAsia="zh-CN"/>
        </w:rPr>
        <w:t>VarConnEstFailReport</w:t>
      </w:r>
      <w:proofErr w:type="spellEnd"/>
      <w:r w:rsidRPr="009C7017">
        <w:rPr>
          <w:iCs/>
        </w:rPr>
        <w:t xml:space="preserve"> is left to UE implementation</w:t>
      </w:r>
      <w:r w:rsidRPr="009C7017">
        <w:t>.</w:t>
      </w:r>
    </w:p>
    <w:p w14:paraId="493271B4" w14:textId="77777777" w:rsidR="003374D3" w:rsidRPr="009C7017" w:rsidRDefault="003374D3" w:rsidP="003374D3">
      <w:pPr>
        <w:pStyle w:val="B3"/>
        <w:rPr>
          <w:rFonts w:eastAsia="DengXian"/>
        </w:rPr>
      </w:pPr>
      <w:r w:rsidRPr="009C7017">
        <w:rPr>
          <w:lang w:eastAsia="ko-KR"/>
        </w:rPr>
        <w:t>3&gt;</w:t>
      </w:r>
      <w:r w:rsidRPr="009C7017">
        <w:rPr>
          <w:lang w:eastAsia="ko-KR"/>
        </w:rPr>
        <w:tab/>
        <w:t xml:space="preserve">set </w:t>
      </w:r>
      <w:proofErr w:type="spellStart"/>
      <w:r w:rsidRPr="009C7017">
        <w:rPr>
          <w:rFonts w:eastAsia="DengXian"/>
          <w:i/>
        </w:rPr>
        <w:t>perRAInfoList</w:t>
      </w:r>
      <w:proofErr w:type="spellEnd"/>
      <w:r w:rsidRPr="009C7017">
        <w:rPr>
          <w:rFonts w:eastAsia="DengXian"/>
        </w:rPr>
        <w:t xml:space="preserve"> to indicate the performed random access procedure related information as specified in 5.7.10.</w:t>
      </w:r>
      <w:proofErr w:type="gramStart"/>
      <w:r w:rsidRPr="009C7017">
        <w:rPr>
          <w:rFonts w:eastAsia="DengXian"/>
        </w:rPr>
        <w:t>5;</w:t>
      </w:r>
      <w:proofErr w:type="gramEnd"/>
    </w:p>
    <w:p w14:paraId="2F40EE9E" w14:textId="77777777" w:rsidR="003374D3" w:rsidRPr="009C7017" w:rsidRDefault="003374D3" w:rsidP="003374D3">
      <w:pPr>
        <w:pStyle w:val="B3"/>
        <w:rPr>
          <w:rFonts w:eastAsia="DengXian"/>
        </w:rPr>
      </w:pPr>
      <w:r w:rsidRPr="009C7017">
        <w:rPr>
          <w:lang w:eastAsia="ko-KR"/>
        </w:rPr>
        <w:t>3&gt;</w:t>
      </w:r>
      <w:r w:rsidRPr="009C7017">
        <w:rPr>
          <w:lang w:eastAsia="ko-KR"/>
        </w:rPr>
        <w:tab/>
      </w:r>
      <w:r w:rsidRPr="009C7017">
        <w:t xml:space="preserve">if the </w:t>
      </w:r>
      <w:proofErr w:type="spellStart"/>
      <w:r w:rsidRPr="009C7017">
        <w:rPr>
          <w:i/>
        </w:rPr>
        <w:t>numberOfConnFail</w:t>
      </w:r>
      <w:proofErr w:type="spellEnd"/>
      <w:r w:rsidRPr="009C7017">
        <w:t xml:space="preserve"> is smaller than 8</w:t>
      </w:r>
      <w:r w:rsidRPr="009C7017">
        <w:rPr>
          <w:rFonts w:eastAsia="DengXian"/>
        </w:rPr>
        <w:t>:</w:t>
      </w:r>
    </w:p>
    <w:p w14:paraId="690EF046" w14:textId="77777777" w:rsidR="003374D3" w:rsidRPr="009C7017" w:rsidRDefault="003374D3" w:rsidP="003374D3">
      <w:pPr>
        <w:pStyle w:val="B4"/>
      </w:pPr>
      <w:r w:rsidRPr="009C7017">
        <w:rPr>
          <w:lang w:eastAsia="ko-KR"/>
        </w:rPr>
        <w:t>4&gt;</w:t>
      </w:r>
      <w:r w:rsidRPr="009C7017">
        <w:rPr>
          <w:lang w:eastAsia="ko-KR"/>
        </w:rPr>
        <w:tab/>
        <w:t>i</w:t>
      </w:r>
      <w:r w:rsidRPr="009C7017">
        <w:t xml:space="preserve">ncrement the </w:t>
      </w:r>
      <w:proofErr w:type="spellStart"/>
      <w:r w:rsidRPr="009C7017">
        <w:rPr>
          <w:i/>
        </w:rPr>
        <w:t>numberOfConnFail</w:t>
      </w:r>
      <w:proofErr w:type="spellEnd"/>
      <w:r w:rsidRPr="009C7017">
        <w:t xml:space="preserve"> by </w:t>
      </w:r>
      <w:proofErr w:type="gramStart"/>
      <w:r w:rsidRPr="009C7017">
        <w:t>1;</w:t>
      </w:r>
      <w:proofErr w:type="gramEnd"/>
    </w:p>
    <w:p w14:paraId="7D249534" w14:textId="77777777" w:rsidR="003374D3" w:rsidRPr="009C7017" w:rsidRDefault="003374D3" w:rsidP="003374D3">
      <w:pPr>
        <w:pStyle w:val="B2"/>
      </w:pPr>
      <w:r w:rsidRPr="009C7017">
        <w:t>2&gt;</w:t>
      </w:r>
      <w:r w:rsidRPr="009C7017">
        <w:tab/>
        <w:t xml:space="preserve">inform upper layers about the failure to establish the RRC connection, upon which the procedure </w:t>
      </w:r>
      <w:proofErr w:type="gramStart"/>
      <w:r w:rsidRPr="009C7017">
        <w:t>ends;</w:t>
      </w:r>
      <w:proofErr w:type="gramEnd"/>
    </w:p>
    <w:p w14:paraId="7F7CDBAE" w14:textId="77777777" w:rsidR="003374D3" w:rsidRPr="009C7017" w:rsidRDefault="003374D3" w:rsidP="003374D3">
      <w:r w:rsidRPr="009C7017">
        <w:t xml:space="preserve">The UE may discard the connection establishment failure or connection resume failure information, </w:t>
      </w:r>
      <w:proofErr w:type="gramStart"/>
      <w:r w:rsidRPr="009C7017">
        <w:t>i.e.</w:t>
      </w:r>
      <w:proofErr w:type="gramEnd"/>
      <w:r w:rsidRPr="009C7017">
        <w:t xml:space="preserve"> release the UE variable </w:t>
      </w:r>
      <w:proofErr w:type="spellStart"/>
      <w:r w:rsidRPr="009C7017">
        <w:rPr>
          <w:i/>
          <w:iCs/>
        </w:rPr>
        <w:t>VarConnEstFailReport</w:t>
      </w:r>
      <w:proofErr w:type="spellEnd"/>
      <w:r w:rsidRPr="009C7017">
        <w:t>, 48 hours after the last connection establishment failure is detected.</w:t>
      </w:r>
    </w:p>
    <w:p w14:paraId="6DB2A0F7" w14:textId="77777777" w:rsidR="003374D3" w:rsidRPr="0072444D" w:rsidRDefault="003374D3" w:rsidP="003374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NEXT</w:t>
      </w:r>
      <w:r w:rsidRPr="0072444D">
        <w:rPr>
          <w:rFonts w:eastAsia="Calibri"/>
          <w:bCs/>
          <w:i/>
          <w:sz w:val="22"/>
          <w:szCs w:val="22"/>
          <w:lang w:val="en-US" w:eastAsia="ko-KR"/>
        </w:rPr>
        <w:t xml:space="preserve"> CHANGE</w:t>
      </w:r>
    </w:p>
    <w:p w14:paraId="282C326B" w14:textId="77777777" w:rsidR="003374D3" w:rsidRPr="003374D3" w:rsidRDefault="003374D3" w:rsidP="003374D3">
      <w:pPr>
        <w:rPr>
          <w:lang w:eastAsia="zh-CN"/>
        </w:rPr>
      </w:pPr>
    </w:p>
    <w:p w14:paraId="30DFFE4B" w14:textId="216B5ED9" w:rsidR="006A763F" w:rsidRPr="00DE5341" w:rsidRDefault="006A763F" w:rsidP="006A763F">
      <w:pPr>
        <w:pStyle w:val="Heading4"/>
        <w:rPr>
          <w:rFonts w:eastAsia="MS Mincho"/>
        </w:rPr>
      </w:pPr>
      <w:r w:rsidRPr="00DE5341">
        <w:rPr>
          <w:lang w:eastAsia="zh-CN"/>
        </w:rPr>
        <w:t>5.3.5.9</w:t>
      </w:r>
      <w:r w:rsidRPr="00DE5341">
        <w:rPr>
          <w:lang w:eastAsia="zh-CN"/>
        </w:rPr>
        <w:tab/>
      </w:r>
      <w:r w:rsidRPr="00DE5341">
        <w:rPr>
          <w:rFonts w:eastAsia="MS Mincho"/>
        </w:rPr>
        <w:t>Other configuration</w:t>
      </w:r>
      <w:bookmarkEnd w:id="19"/>
      <w:bookmarkEnd w:id="20"/>
    </w:p>
    <w:p w14:paraId="1C2B494E" w14:textId="77777777" w:rsidR="006A763F" w:rsidRPr="00DE5341" w:rsidRDefault="006A763F" w:rsidP="006A763F">
      <w:r w:rsidRPr="00DE5341">
        <w:t>The UE shall:</w:t>
      </w:r>
    </w:p>
    <w:p w14:paraId="43A808CE"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delayBudgetReportingConfig</w:t>
      </w:r>
      <w:proofErr w:type="spellEnd"/>
      <w:r w:rsidRPr="00DE5341">
        <w:t>:</w:t>
      </w:r>
    </w:p>
    <w:p w14:paraId="2066AE04" w14:textId="77777777" w:rsidR="006A763F" w:rsidRPr="00DE5341" w:rsidRDefault="006A763F" w:rsidP="006A763F">
      <w:pPr>
        <w:pStyle w:val="B2"/>
      </w:pPr>
      <w:r w:rsidRPr="00DE5341">
        <w:t>2&gt;</w:t>
      </w:r>
      <w:r w:rsidRPr="00DE5341">
        <w:tab/>
        <w:t xml:space="preserve">if </w:t>
      </w:r>
      <w:proofErr w:type="spellStart"/>
      <w:r w:rsidRPr="00DE5341">
        <w:rPr>
          <w:i/>
        </w:rPr>
        <w:t>delayBudgetReportingConfig</w:t>
      </w:r>
      <w:proofErr w:type="spellEnd"/>
      <w:r w:rsidRPr="00DE5341">
        <w:t xml:space="preserve"> is set to </w:t>
      </w:r>
      <w:r w:rsidRPr="00DE5341">
        <w:rPr>
          <w:i/>
        </w:rPr>
        <w:t>setup</w:t>
      </w:r>
      <w:r w:rsidRPr="00DE5341">
        <w:t>:</w:t>
      </w:r>
    </w:p>
    <w:p w14:paraId="1E2E8780" w14:textId="77777777" w:rsidR="006A763F" w:rsidRPr="00DE5341" w:rsidRDefault="006A763F" w:rsidP="006A763F">
      <w:pPr>
        <w:pStyle w:val="B3"/>
      </w:pPr>
      <w:r w:rsidRPr="00DE5341">
        <w:t>3&gt;</w:t>
      </w:r>
      <w:r w:rsidRPr="00DE5341">
        <w:tab/>
        <w:t xml:space="preserve">consider itself to be configured to send delay budget reports in accordance with </w:t>
      </w:r>
      <w:proofErr w:type="gramStart"/>
      <w:r w:rsidRPr="00DE5341">
        <w:t>5.</w:t>
      </w:r>
      <w:r w:rsidRPr="00DE5341">
        <w:rPr>
          <w:lang w:eastAsia="zh-CN"/>
        </w:rPr>
        <w:t>7.4</w:t>
      </w:r>
      <w:r w:rsidRPr="00DE5341">
        <w:t>;</w:t>
      </w:r>
      <w:proofErr w:type="gramEnd"/>
    </w:p>
    <w:p w14:paraId="7A110E3E" w14:textId="77777777" w:rsidR="006A763F" w:rsidRPr="00DE5341" w:rsidRDefault="006A763F" w:rsidP="006A763F">
      <w:pPr>
        <w:pStyle w:val="B2"/>
      </w:pPr>
      <w:r w:rsidRPr="00DE5341">
        <w:t>2&gt;</w:t>
      </w:r>
      <w:r w:rsidRPr="00DE5341">
        <w:tab/>
        <w:t>else:</w:t>
      </w:r>
    </w:p>
    <w:p w14:paraId="7B5C4B11" w14:textId="77777777" w:rsidR="006A763F" w:rsidRPr="00DE5341" w:rsidRDefault="006A763F" w:rsidP="006A763F">
      <w:pPr>
        <w:pStyle w:val="B3"/>
      </w:pPr>
      <w:r w:rsidRPr="00DE5341">
        <w:t>3&gt;</w:t>
      </w:r>
      <w:r w:rsidRPr="00DE5341">
        <w:tab/>
        <w:t>consider itself not to be configured to send delay budget reports and stop timer T3</w:t>
      </w:r>
      <w:r w:rsidRPr="00DE5341">
        <w:rPr>
          <w:lang w:eastAsia="zh-CN"/>
        </w:rPr>
        <w:t>42</w:t>
      </w:r>
      <w:r w:rsidRPr="00DE5341">
        <w:t>, if running.</w:t>
      </w:r>
    </w:p>
    <w:p w14:paraId="1EB8D6C5"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overheatingAssistanceConfig</w:t>
      </w:r>
      <w:proofErr w:type="spellEnd"/>
      <w:r w:rsidRPr="00DE5341">
        <w:t>:</w:t>
      </w:r>
    </w:p>
    <w:p w14:paraId="34140654" w14:textId="77777777" w:rsidR="006A763F" w:rsidRPr="00DE5341" w:rsidRDefault="006A763F" w:rsidP="006A763F">
      <w:pPr>
        <w:pStyle w:val="B2"/>
      </w:pPr>
      <w:r w:rsidRPr="00DE5341">
        <w:t>2&gt;</w:t>
      </w:r>
      <w:r w:rsidRPr="00DE5341">
        <w:tab/>
        <w:t xml:space="preserve">if </w:t>
      </w:r>
      <w:proofErr w:type="spellStart"/>
      <w:r w:rsidRPr="00DE5341">
        <w:rPr>
          <w:i/>
        </w:rPr>
        <w:t>overheatingAssistanceConfig</w:t>
      </w:r>
      <w:proofErr w:type="spellEnd"/>
      <w:r w:rsidRPr="00DE5341">
        <w:t xml:space="preserve"> is set to </w:t>
      </w:r>
      <w:r w:rsidRPr="00DE5341">
        <w:rPr>
          <w:i/>
        </w:rPr>
        <w:t>setup</w:t>
      </w:r>
      <w:r w:rsidRPr="00DE5341">
        <w:t>:</w:t>
      </w:r>
    </w:p>
    <w:p w14:paraId="7F439848" w14:textId="77777777" w:rsidR="006A763F" w:rsidRPr="00DE5341" w:rsidRDefault="006A763F" w:rsidP="006A763F">
      <w:pPr>
        <w:pStyle w:val="B3"/>
      </w:pPr>
      <w:r w:rsidRPr="00DE5341">
        <w:t>3&gt;</w:t>
      </w:r>
      <w:r w:rsidRPr="00DE5341">
        <w:tab/>
        <w:t xml:space="preserve">consider itself to be configured to provide overheating assistance information in accordance with </w:t>
      </w:r>
      <w:proofErr w:type="gramStart"/>
      <w:r w:rsidRPr="00DE5341">
        <w:t>5.7.4;</w:t>
      </w:r>
      <w:proofErr w:type="gramEnd"/>
    </w:p>
    <w:p w14:paraId="5F360534" w14:textId="77777777" w:rsidR="006A763F" w:rsidRPr="00DE5341" w:rsidRDefault="006A763F" w:rsidP="006A763F">
      <w:pPr>
        <w:pStyle w:val="B2"/>
      </w:pPr>
      <w:r w:rsidRPr="00DE5341">
        <w:t>2&gt;</w:t>
      </w:r>
      <w:r w:rsidRPr="00DE5341">
        <w:tab/>
        <w:t>else:</w:t>
      </w:r>
    </w:p>
    <w:p w14:paraId="36729041" w14:textId="77777777" w:rsidR="006A763F" w:rsidRPr="00DE5341" w:rsidRDefault="006A763F" w:rsidP="006A763F">
      <w:pPr>
        <w:pStyle w:val="B3"/>
      </w:pPr>
      <w:r w:rsidRPr="00DE5341">
        <w:t>3&gt;</w:t>
      </w:r>
      <w:r w:rsidRPr="00DE5341">
        <w:tab/>
        <w:t xml:space="preserve">consider itself not to be configured to provide overheating assistance information and stop timer T345, if </w:t>
      </w:r>
      <w:proofErr w:type="gramStart"/>
      <w:r w:rsidRPr="00DE5341">
        <w:t>running;</w:t>
      </w:r>
      <w:proofErr w:type="gramEnd"/>
    </w:p>
    <w:p w14:paraId="6414EAD2"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idc-AssistanceConfig</w:t>
      </w:r>
      <w:proofErr w:type="spellEnd"/>
      <w:r w:rsidRPr="00DE5341">
        <w:t>:</w:t>
      </w:r>
    </w:p>
    <w:p w14:paraId="118178FF" w14:textId="77777777" w:rsidR="006A763F" w:rsidRPr="00DE5341" w:rsidRDefault="006A763F" w:rsidP="006A763F">
      <w:pPr>
        <w:pStyle w:val="B2"/>
      </w:pPr>
      <w:r w:rsidRPr="00DE5341">
        <w:lastRenderedPageBreak/>
        <w:t>2&gt;</w:t>
      </w:r>
      <w:r w:rsidRPr="00DE5341">
        <w:tab/>
        <w:t xml:space="preserve">if </w:t>
      </w:r>
      <w:proofErr w:type="spellStart"/>
      <w:r w:rsidRPr="00DE5341">
        <w:rPr>
          <w:i/>
        </w:rPr>
        <w:t>idc-AssistanceConfig</w:t>
      </w:r>
      <w:proofErr w:type="spellEnd"/>
      <w:r w:rsidRPr="00DE5341">
        <w:t xml:space="preserve"> is set to </w:t>
      </w:r>
      <w:r w:rsidRPr="00DE5341">
        <w:rPr>
          <w:i/>
        </w:rPr>
        <w:t>setup</w:t>
      </w:r>
      <w:r w:rsidRPr="00DE5341">
        <w:t>:</w:t>
      </w:r>
    </w:p>
    <w:p w14:paraId="2F0B8808" w14:textId="77777777" w:rsidR="006A763F" w:rsidRPr="00DE5341" w:rsidRDefault="006A763F" w:rsidP="006A763F">
      <w:pPr>
        <w:pStyle w:val="B3"/>
      </w:pPr>
      <w:r w:rsidRPr="00DE5341">
        <w:t>3&gt;</w:t>
      </w:r>
      <w:r w:rsidRPr="00DE5341">
        <w:tab/>
        <w:t xml:space="preserve">consider itself to be configured to provide IDC assistance information in accordance with </w:t>
      </w:r>
      <w:proofErr w:type="gramStart"/>
      <w:r w:rsidRPr="00DE5341">
        <w:t>5.7.4;</w:t>
      </w:r>
      <w:proofErr w:type="gramEnd"/>
    </w:p>
    <w:p w14:paraId="686E79FD" w14:textId="77777777" w:rsidR="006A763F" w:rsidRPr="00DE5341" w:rsidRDefault="006A763F" w:rsidP="006A763F">
      <w:pPr>
        <w:pStyle w:val="B2"/>
      </w:pPr>
      <w:r w:rsidRPr="00DE5341">
        <w:t>2&gt;</w:t>
      </w:r>
      <w:r w:rsidRPr="00DE5341">
        <w:tab/>
        <w:t>else:</w:t>
      </w:r>
    </w:p>
    <w:p w14:paraId="714ACC01" w14:textId="77777777" w:rsidR="006A763F" w:rsidRPr="00DE5341" w:rsidRDefault="006A763F" w:rsidP="006A763F">
      <w:pPr>
        <w:pStyle w:val="B3"/>
      </w:pPr>
      <w:r w:rsidRPr="00DE5341">
        <w:t>3&gt;</w:t>
      </w:r>
      <w:r w:rsidRPr="00DE5341">
        <w:tab/>
        <w:t xml:space="preserve">consider itself not to be configured to provide IDC assistance </w:t>
      </w:r>
      <w:proofErr w:type="gramStart"/>
      <w:r w:rsidRPr="00DE5341">
        <w:t>information;</w:t>
      </w:r>
      <w:proofErr w:type="gramEnd"/>
    </w:p>
    <w:p w14:paraId="5D812E2F"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drx-PreferenceConfig</w:t>
      </w:r>
      <w:proofErr w:type="spellEnd"/>
      <w:r w:rsidRPr="00DE5341">
        <w:t>:</w:t>
      </w:r>
    </w:p>
    <w:p w14:paraId="3FD5A999" w14:textId="77777777" w:rsidR="006A763F" w:rsidRPr="00DE5341" w:rsidRDefault="006A763F" w:rsidP="006A763F">
      <w:pPr>
        <w:pStyle w:val="B2"/>
      </w:pPr>
      <w:r w:rsidRPr="00DE5341">
        <w:t>2&gt;</w:t>
      </w:r>
      <w:r w:rsidRPr="00DE5341">
        <w:tab/>
        <w:t xml:space="preserve">if </w:t>
      </w:r>
      <w:proofErr w:type="spellStart"/>
      <w:r w:rsidRPr="00DE5341">
        <w:rPr>
          <w:i/>
        </w:rPr>
        <w:t>drx-PreferenceConfig</w:t>
      </w:r>
      <w:proofErr w:type="spellEnd"/>
      <w:r w:rsidRPr="00DE5341">
        <w:t xml:space="preserve"> is set to </w:t>
      </w:r>
      <w:r w:rsidRPr="00DE5341">
        <w:rPr>
          <w:i/>
        </w:rPr>
        <w:t>setup</w:t>
      </w:r>
      <w:r w:rsidRPr="00DE5341">
        <w:t>:</w:t>
      </w:r>
    </w:p>
    <w:p w14:paraId="02D83B56" w14:textId="77777777" w:rsidR="006A763F" w:rsidRPr="00DE5341" w:rsidRDefault="006A763F" w:rsidP="006A763F">
      <w:pPr>
        <w:pStyle w:val="B3"/>
      </w:pPr>
      <w:r w:rsidRPr="00DE5341">
        <w:t>3&gt;</w:t>
      </w:r>
      <w:r w:rsidRPr="00DE5341">
        <w:tab/>
        <w:t xml:space="preserve">consider itself to be configured to provide its preference on DRX parameters for power saving for the cell group in accordance with </w:t>
      </w:r>
      <w:proofErr w:type="gramStart"/>
      <w:r w:rsidRPr="00DE5341">
        <w:t>5.7.4;</w:t>
      </w:r>
      <w:proofErr w:type="gramEnd"/>
    </w:p>
    <w:p w14:paraId="3C69032C" w14:textId="77777777" w:rsidR="006A763F" w:rsidRPr="00DE5341" w:rsidRDefault="006A763F" w:rsidP="006A763F">
      <w:pPr>
        <w:pStyle w:val="B2"/>
      </w:pPr>
      <w:r w:rsidRPr="00DE5341">
        <w:t>2&gt;</w:t>
      </w:r>
      <w:r w:rsidRPr="00DE5341">
        <w:tab/>
        <w:t>else:</w:t>
      </w:r>
    </w:p>
    <w:p w14:paraId="23AB79EB" w14:textId="77777777" w:rsidR="006A763F" w:rsidRPr="00DE5341" w:rsidRDefault="006A763F" w:rsidP="006A763F">
      <w:pPr>
        <w:pStyle w:val="B3"/>
      </w:pPr>
      <w:r w:rsidRPr="00DE5341">
        <w:t>3&gt;</w:t>
      </w:r>
      <w:r w:rsidRPr="00DE5341">
        <w:tab/>
        <w:t xml:space="preserve">consider itself not to be configured to provide its preference on DRX parameters for power saving for the cell group and stop timer T346a associated with the cell group, if </w:t>
      </w:r>
      <w:proofErr w:type="gramStart"/>
      <w:r w:rsidRPr="00DE5341">
        <w:t>running;</w:t>
      </w:r>
      <w:proofErr w:type="gramEnd"/>
    </w:p>
    <w:p w14:paraId="0470E911"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maxBW-PreferenceConfig</w:t>
      </w:r>
      <w:proofErr w:type="spellEnd"/>
      <w:r w:rsidRPr="00DE5341">
        <w:t>:</w:t>
      </w:r>
    </w:p>
    <w:p w14:paraId="7AA9E998" w14:textId="77777777" w:rsidR="006A763F" w:rsidRPr="00DE5341" w:rsidRDefault="006A763F" w:rsidP="006A763F">
      <w:pPr>
        <w:pStyle w:val="B2"/>
      </w:pPr>
      <w:r w:rsidRPr="00DE5341">
        <w:t>2&gt;</w:t>
      </w:r>
      <w:r w:rsidRPr="00DE5341">
        <w:tab/>
        <w:t xml:space="preserve">if </w:t>
      </w:r>
      <w:proofErr w:type="spellStart"/>
      <w:r w:rsidRPr="00DE5341">
        <w:rPr>
          <w:i/>
        </w:rPr>
        <w:t>maxBW-PreferenceConfig</w:t>
      </w:r>
      <w:proofErr w:type="spellEnd"/>
      <w:r w:rsidRPr="00DE5341">
        <w:t xml:space="preserve"> is set to </w:t>
      </w:r>
      <w:r w:rsidRPr="00DE5341">
        <w:rPr>
          <w:i/>
        </w:rPr>
        <w:t>setup</w:t>
      </w:r>
      <w:r w:rsidRPr="00DE5341">
        <w:t>:</w:t>
      </w:r>
    </w:p>
    <w:p w14:paraId="637363CD" w14:textId="77777777" w:rsidR="006A763F" w:rsidRPr="00DE5341" w:rsidRDefault="006A763F" w:rsidP="006A763F">
      <w:pPr>
        <w:pStyle w:val="B3"/>
      </w:pPr>
      <w:r w:rsidRPr="00DE5341">
        <w:t>3&gt;</w:t>
      </w:r>
      <w:r w:rsidRPr="00DE5341">
        <w:tab/>
        <w:t xml:space="preserve">consider itself to be configured to provide its preference on the maximum aggregated bandwidth for power saving for the cell group in accordance with </w:t>
      </w:r>
      <w:proofErr w:type="gramStart"/>
      <w:r w:rsidRPr="00DE5341">
        <w:t>5.7.4;</w:t>
      </w:r>
      <w:proofErr w:type="gramEnd"/>
    </w:p>
    <w:p w14:paraId="5CC8ABC7" w14:textId="77777777" w:rsidR="006A763F" w:rsidRPr="00DE5341" w:rsidRDefault="006A763F" w:rsidP="006A763F">
      <w:pPr>
        <w:pStyle w:val="B2"/>
      </w:pPr>
      <w:r w:rsidRPr="00DE5341">
        <w:t>2&gt;</w:t>
      </w:r>
      <w:r w:rsidRPr="00DE5341">
        <w:tab/>
        <w:t>else:</w:t>
      </w:r>
    </w:p>
    <w:p w14:paraId="1972D83F" w14:textId="77777777" w:rsidR="006A763F" w:rsidRPr="00DE5341" w:rsidRDefault="006A763F" w:rsidP="006A763F">
      <w:pPr>
        <w:pStyle w:val="B3"/>
      </w:pPr>
      <w:r w:rsidRPr="00DE5341">
        <w:t>3&gt;</w:t>
      </w:r>
      <w:r w:rsidRPr="00DE5341">
        <w:tab/>
        <w:t xml:space="preserve">consider itself not to be configured to provide its preference on the maximum aggregated bandwidth for power saving for the cell group and stop timer T346b associated with the cell group, if </w:t>
      </w:r>
      <w:proofErr w:type="gramStart"/>
      <w:r w:rsidRPr="00DE5341">
        <w:t>running;</w:t>
      </w:r>
      <w:proofErr w:type="gramEnd"/>
    </w:p>
    <w:p w14:paraId="65DEB264"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maxCC-PreferenceConfig</w:t>
      </w:r>
      <w:proofErr w:type="spellEnd"/>
      <w:r w:rsidRPr="00DE5341">
        <w:t>:</w:t>
      </w:r>
    </w:p>
    <w:p w14:paraId="2B6E8770" w14:textId="77777777" w:rsidR="006A763F" w:rsidRPr="00DE5341" w:rsidRDefault="006A763F" w:rsidP="006A763F">
      <w:pPr>
        <w:pStyle w:val="B2"/>
      </w:pPr>
      <w:r w:rsidRPr="00DE5341">
        <w:t>2&gt;</w:t>
      </w:r>
      <w:r w:rsidRPr="00DE5341">
        <w:tab/>
        <w:t xml:space="preserve">if </w:t>
      </w:r>
      <w:proofErr w:type="spellStart"/>
      <w:r w:rsidRPr="00DE5341">
        <w:rPr>
          <w:i/>
        </w:rPr>
        <w:t>maxCC-PreferenceConfig</w:t>
      </w:r>
      <w:proofErr w:type="spellEnd"/>
      <w:r w:rsidRPr="00DE5341">
        <w:t xml:space="preserve"> is set to </w:t>
      </w:r>
      <w:r w:rsidRPr="00DE5341">
        <w:rPr>
          <w:i/>
        </w:rPr>
        <w:t>setup</w:t>
      </w:r>
      <w:r w:rsidRPr="00DE5341">
        <w:t>:</w:t>
      </w:r>
    </w:p>
    <w:p w14:paraId="4A4E96BF" w14:textId="77777777" w:rsidR="006A763F" w:rsidRPr="00DE5341" w:rsidRDefault="006A763F" w:rsidP="006A763F">
      <w:pPr>
        <w:pStyle w:val="B3"/>
      </w:pPr>
      <w:r w:rsidRPr="00DE5341">
        <w:t>3&gt;</w:t>
      </w:r>
      <w:r w:rsidRPr="00DE5341">
        <w:tab/>
        <w:t xml:space="preserve">consider itself to be configured to provide its preference on the maximum number of secondary component carriers for power saving for the cell group in accordance with </w:t>
      </w:r>
      <w:proofErr w:type="gramStart"/>
      <w:r w:rsidRPr="00DE5341">
        <w:t>5.7.4;</w:t>
      </w:r>
      <w:proofErr w:type="gramEnd"/>
    </w:p>
    <w:p w14:paraId="43FA0D08" w14:textId="77777777" w:rsidR="006A763F" w:rsidRPr="00DE5341" w:rsidRDefault="006A763F" w:rsidP="006A763F">
      <w:pPr>
        <w:pStyle w:val="B2"/>
      </w:pPr>
      <w:r w:rsidRPr="00DE5341">
        <w:t>2&gt;</w:t>
      </w:r>
      <w:r w:rsidRPr="00DE5341">
        <w:tab/>
        <w:t>else:</w:t>
      </w:r>
    </w:p>
    <w:p w14:paraId="6AD2B81B" w14:textId="77777777" w:rsidR="006A763F" w:rsidRPr="00DE5341" w:rsidRDefault="006A763F" w:rsidP="006A763F">
      <w:pPr>
        <w:pStyle w:val="B3"/>
      </w:pPr>
      <w:r w:rsidRPr="00DE5341">
        <w:t>3&gt;</w:t>
      </w:r>
      <w:r w:rsidRPr="00DE5341">
        <w:tab/>
        <w:t xml:space="preserve">consider itself not to be configured to provide its preference on the maximum number of secondary component carriers for power saving for the cell group and stop timer T346c associated with the cell group, if </w:t>
      </w:r>
      <w:proofErr w:type="gramStart"/>
      <w:r w:rsidRPr="00DE5341">
        <w:t>running;</w:t>
      </w:r>
      <w:proofErr w:type="gramEnd"/>
    </w:p>
    <w:p w14:paraId="30EDD999"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maxMIMO-LayerPreferenceConfig</w:t>
      </w:r>
      <w:proofErr w:type="spellEnd"/>
      <w:r w:rsidRPr="00DE5341">
        <w:t>:</w:t>
      </w:r>
    </w:p>
    <w:p w14:paraId="2FC18ABD" w14:textId="77777777" w:rsidR="006A763F" w:rsidRPr="00DE5341" w:rsidRDefault="006A763F" w:rsidP="006A763F">
      <w:pPr>
        <w:pStyle w:val="B2"/>
      </w:pPr>
      <w:r w:rsidRPr="00DE5341">
        <w:t>2&gt;</w:t>
      </w:r>
      <w:r w:rsidRPr="00DE5341">
        <w:tab/>
        <w:t xml:space="preserve">if </w:t>
      </w:r>
      <w:proofErr w:type="spellStart"/>
      <w:r w:rsidRPr="00DE5341">
        <w:rPr>
          <w:i/>
        </w:rPr>
        <w:t>maxMIMO-LayerPreferenceConfig</w:t>
      </w:r>
      <w:proofErr w:type="spellEnd"/>
      <w:r w:rsidRPr="00DE5341">
        <w:t xml:space="preserve"> is set to </w:t>
      </w:r>
      <w:r w:rsidRPr="00DE5341">
        <w:rPr>
          <w:i/>
        </w:rPr>
        <w:t>setup</w:t>
      </w:r>
      <w:r w:rsidRPr="00DE5341">
        <w:t>:</w:t>
      </w:r>
    </w:p>
    <w:p w14:paraId="2EF44B6E" w14:textId="77777777" w:rsidR="006A763F" w:rsidRPr="00DE5341" w:rsidRDefault="006A763F" w:rsidP="006A763F">
      <w:pPr>
        <w:pStyle w:val="B3"/>
      </w:pPr>
      <w:r w:rsidRPr="00DE5341">
        <w:t>3&gt;</w:t>
      </w:r>
      <w:r w:rsidRPr="00DE5341">
        <w:tab/>
        <w:t xml:space="preserve">consider itself to be configured to provide its preference on the maximum number of MIMO layers for power saving for the cell group in accordance with </w:t>
      </w:r>
      <w:proofErr w:type="gramStart"/>
      <w:r w:rsidRPr="00DE5341">
        <w:t>5.7.4;</w:t>
      </w:r>
      <w:proofErr w:type="gramEnd"/>
    </w:p>
    <w:p w14:paraId="6CFE7B79" w14:textId="77777777" w:rsidR="006A763F" w:rsidRPr="00DE5341" w:rsidRDefault="006A763F" w:rsidP="006A763F">
      <w:pPr>
        <w:pStyle w:val="B2"/>
      </w:pPr>
      <w:r w:rsidRPr="00DE5341">
        <w:t>2&gt;</w:t>
      </w:r>
      <w:r w:rsidRPr="00DE5341">
        <w:tab/>
        <w:t>else:</w:t>
      </w:r>
    </w:p>
    <w:p w14:paraId="79D3B9DA" w14:textId="77777777" w:rsidR="006A763F" w:rsidRPr="00DE5341" w:rsidRDefault="006A763F" w:rsidP="006A763F">
      <w:pPr>
        <w:pStyle w:val="B3"/>
      </w:pPr>
      <w:r w:rsidRPr="00DE5341">
        <w:t>3&gt;</w:t>
      </w:r>
      <w:r w:rsidRPr="00DE5341">
        <w:tab/>
        <w:t xml:space="preserve">consider itself not to be configured to provide its preference on the maximum number of MIMO layers for power saving for the cell group and stop timer T346d associated with the cell group, if </w:t>
      </w:r>
      <w:proofErr w:type="gramStart"/>
      <w:r w:rsidRPr="00DE5341">
        <w:t>running;</w:t>
      </w:r>
      <w:proofErr w:type="gramEnd"/>
    </w:p>
    <w:p w14:paraId="4A8DEBC9"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minSchedulingOffsetPreferenceConfig</w:t>
      </w:r>
      <w:proofErr w:type="spellEnd"/>
      <w:r w:rsidRPr="00DE5341">
        <w:t>:</w:t>
      </w:r>
    </w:p>
    <w:p w14:paraId="419B6725" w14:textId="77777777" w:rsidR="006A763F" w:rsidRPr="00DE5341" w:rsidRDefault="006A763F" w:rsidP="006A763F">
      <w:pPr>
        <w:pStyle w:val="B2"/>
      </w:pPr>
      <w:r w:rsidRPr="00DE5341">
        <w:t>2&gt;</w:t>
      </w:r>
      <w:r w:rsidRPr="00DE5341">
        <w:tab/>
        <w:t xml:space="preserve">if </w:t>
      </w:r>
      <w:proofErr w:type="spellStart"/>
      <w:r w:rsidRPr="00DE5341">
        <w:rPr>
          <w:i/>
        </w:rPr>
        <w:t>minSchedulingOffsetPreferenceConfig</w:t>
      </w:r>
      <w:proofErr w:type="spellEnd"/>
      <w:r w:rsidRPr="00DE5341">
        <w:t xml:space="preserve"> is set to </w:t>
      </w:r>
      <w:r w:rsidRPr="00DE5341">
        <w:rPr>
          <w:i/>
        </w:rPr>
        <w:t>setup</w:t>
      </w:r>
      <w:r w:rsidRPr="00DE5341">
        <w:t>:</w:t>
      </w:r>
    </w:p>
    <w:p w14:paraId="01D0CA37" w14:textId="77777777" w:rsidR="006A763F" w:rsidRPr="00DE5341" w:rsidRDefault="006A763F" w:rsidP="006A763F">
      <w:pPr>
        <w:pStyle w:val="B3"/>
      </w:pPr>
      <w:r w:rsidRPr="00DE5341">
        <w:t>3&gt;</w:t>
      </w:r>
      <w:r w:rsidRPr="00DE5341">
        <w:tab/>
        <w:t xml:space="preserve">consider itself to be configured to provide its preference on the minimum scheduling offset for cross-slot scheduling for power saving for the cell group in accordance with </w:t>
      </w:r>
      <w:proofErr w:type="gramStart"/>
      <w:r w:rsidRPr="00DE5341">
        <w:t>5.7.4;</w:t>
      </w:r>
      <w:proofErr w:type="gramEnd"/>
    </w:p>
    <w:p w14:paraId="41EA564E" w14:textId="77777777" w:rsidR="006A763F" w:rsidRPr="00DE5341" w:rsidRDefault="006A763F" w:rsidP="006A763F">
      <w:pPr>
        <w:pStyle w:val="B2"/>
      </w:pPr>
      <w:r w:rsidRPr="00DE5341">
        <w:t>2&gt;</w:t>
      </w:r>
      <w:r w:rsidRPr="00DE5341">
        <w:tab/>
        <w:t>else:</w:t>
      </w:r>
    </w:p>
    <w:p w14:paraId="55FDBC43" w14:textId="77777777" w:rsidR="006A763F" w:rsidRPr="00DE5341" w:rsidRDefault="006A763F" w:rsidP="006A763F">
      <w:pPr>
        <w:pStyle w:val="B3"/>
      </w:pPr>
      <w:r w:rsidRPr="00DE5341">
        <w:lastRenderedPageBreak/>
        <w:t>3&gt;</w:t>
      </w:r>
      <w:r w:rsidRPr="00DE5341">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DE5341">
        <w:t>running;</w:t>
      </w:r>
      <w:proofErr w:type="gramEnd"/>
    </w:p>
    <w:p w14:paraId="022C4397"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releasePreferenceConfig</w:t>
      </w:r>
      <w:proofErr w:type="spellEnd"/>
      <w:r w:rsidRPr="00DE5341">
        <w:t>:</w:t>
      </w:r>
    </w:p>
    <w:p w14:paraId="7729A4E2" w14:textId="77777777" w:rsidR="006A763F" w:rsidRPr="00DE5341" w:rsidRDefault="006A763F" w:rsidP="006A763F">
      <w:pPr>
        <w:pStyle w:val="B2"/>
      </w:pPr>
      <w:r w:rsidRPr="00DE5341">
        <w:t>2&gt;</w:t>
      </w:r>
      <w:r w:rsidRPr="00DE5341">
        <w:tab/>
        <w:t xml:space="preserve">if </w:t>
      </w:r>
      <w:proofErr w:type="spellStart"/>
      <w:r w:rsidRPr="00DE5341">
        <w:rPr>
          <w:i/>
        </w:rPr>
        <w:t>releasePreferenceConfig</w:t>
      </w:r>
      <w:proofErr w:type="spellEnd"/>
      <w:r w:rsidRPr="00DE5341">
        <w:t xml:space="preserve"> is set to </w:t>
      </w:r>
      <w:r w:rsidRPr="00DE5341">
        <w:rPr>
          <w:i/>
        </w:rPr>
        <w:t>setup</w:t>
      </w:r>
      <w:r w:rsidRPr="00DE5341">
        <w:t>:</w:t>
      </w:r>
    </w:p>
    <w:p w14:paraId="13A778AE" w14:textId="77777777" w:rsidR="006A763F" w:rsidRPr="00DE5341" w:rsidRDefault="006A763F" w:rsidP="006A763F">
      <w:pPr>
        <w:pStyle w:val="B3"/>
      </w:pPr>
      <w:r w:rsidRPr="00DE5341">
        <w:t>3&gt;</w:t>
      </w:r>
      <w:r w:rsidRPr="00DE5341">
        <w:tab/>
        <w:t xml:space="preserve">consider itself to be configured to provide assistance information to transition out of RRC_CONNECTED in accordance with </w:t>
      </w:r>
      <w:proofErr w:type="gramStart"/>
      <w:r w:rsidRPr="00DE5341">
        <w:t>5.7.4;</w:t>
      </w:r>
      <w:proofErr w:type="gramEnd"/>
    </w:p>
    <w:p w14:paraId="1ACD5818" w14:textId="77777777" w:rsidR="006A763F" w:rsidRPr="00DE5341" w:rsidRDefault="006A763F" w:rsidP="006A763F">
      <w:pPr>
        <w:pStyle w:val="B2"/>
      </w:pPr>
      <w:r w:rsidRPr="00DE5341">
        <w:t>2&gt;</w:t>
      </w:r>
      <w:r w:rsidRPr="00DE5341">
        <w:tab/>
        <w:t>else:</w:t>
      </w:r>
    </w:p>
    <w:p w14:paraId="52B962FD" w14:textId="77777777" w:rsidR="006A763F" w:rsidRPr="00DE5341" w:rsidRDefault="006A763F" w:rsidP="006A763F">
      <w:pPr>
        <w:pStyle w:val="B3"/>
      </w:pPr>
      <w:r w:rsidRPr="00DE5341">
        <w:t>3&gt;</w:t>
      </w:r>
      <w:r w:rsidRPr="00DE5341">
        <w:tab/>
        <w:t xml:space="preserve">consider itself not to be configured to </w:t>
      </w:r>
      <w:proofErr w:type="gramStart"/>
      <w:r w:rsidRPr="00DE5341">
        <w:t>provide assistance</w:t>
      </w:r>
      <w:proofErr w:type="gramEnd"/>
      <w:r w:rsidRPr="00DE5341">
        <w:t xml:space="preserve"> information to transition out of RRC_CONNECTED and stop timer T346f, if running.</w:t>
      </w:r>
    </w:p>
    <w:p w14:paraId="2D176EAF"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obtainCommonLocation</w:t>
      </w:r>
      <w:proofErr w:type="spellEnd"/>
      <w:r w:rsidRPr="00DE5341">
        <w:t>:</w:t>
      </w:r>
    </w:p>
    <w:p w14:paraId="76FE0331" w14:textId="77777777" w:rsidR="006A763F" w:rsidRPr="00DE5341" w:rsidRDefault="006A763F" w:rsidP="006A763F">
      <w:pPr>
        <w:pStyle w:val="B2"/>
      </w:pPr>
      <w:r w:rsidRPr="00DE5341">
        <w:t>2&gt;</w:t>
      </w:r>
      <w:r w:rsidRPr="00DE5341">
        <w:tab/>
        <w:t xml:space="preserve">include available detailed location information for any subsequent measurement report or any subsequent RLF report, CEF report and </w:t>
      </w:r>
      <w:proofErr w:type="spellStart"/>
      <w:proofErr w:type="gramStart"/>
      <w:r w:rsidRPr="00DE5341">
        <w:t>SCGFailureInformation</w:t>
      </w:r>
      <w:proofErr w:type="spellEnd"/>
      <w:r w:rsidRPr="00DE5341">
        <w:t>;</w:t>
      </w:r>
      <w:proofErr w:type="gramEnd"/>
    </w:p>
    <w:p w14:paraId="277EDE41" w14:textId="08C60A85" w:rsidR="006A763F" w:rsidRPr="00DE5341" w:rsidRDefault="003374D3" w:rsidP="003374D3">
      <w:pPr>
        <w:pStyle w:val="NO"/>
      </w:pPr>
      <w:r w:rsidRPr="009C7017">
        <w:t>NOTE 1:</w:t>
      </w:r>
      <w:r w:rsidRPr="009C7017">
        <w:tab/>
        <w:t>The UE is requested to attempt to have valid detailed location information available whenever sending a measurement report for which it is configured to include available detailed location information</w:t>
      </w:r>
      <w:ins w:id="32" w:author="Sasha Sirotkin" w:date="2021-10-17T11:16:00Z">
        <w:r w:rsidR="00C264E9">
          <w:t>, if allowed by the user</w:t>
        </w:r>
      </w:ins>
      <w:r w:rsidRPr="009C7017">
        <w:t xml:space="preserve">. The UE may not succeed </w:t>
      </w:r>
      <w:proofErr w:type="gramStart"/>
      <w:r w:rsidRPr="009C7017">
        <w:t>e.g.</w:t>
      </w:r>
      <w:proofErr w:type="gramEnd"/>
      <w:r w:rsidRPr="009C7017">
        <w:t xml:space="preserve"> because the user manually disabled the GPS hardware, due to no/poor satellite coverage. Further details, </w:t>
      </w:r>
      <w:proofErr w:type="gramStart"/>
      <w:r w:rsidRPr="009C7017">
        <w:t>e.g.</w:t>
      </w:r>
      <w:proofErr w:type="gramEnd"/>
      <w:r w:rsidRPr="009C7017">
        <w:t xml:space="preserve"> regarding when to activate GNSS, are up to UE implementation.</w:t>
      </w:r>
    </w:p>
    <w:p w14:paraId="492119B6"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p>
    <w:p w14:paraId="15E43A81" w14:textId="77777777" w:rsidR="006A763F" w:rsidRPr="00DE5341" w:rsidRDefault="006A763F" w:rsidP="006A763F">
      <w:pPr>
        <w:pStyle w:val="B2"/>
      </w:pPr>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xml:space="preserve">, include available Bluetooth measurement results for any subsequent measurement report or any subsequent RLF report, CEF report and </w:t>
      </w:r>
      <w:proofErr w:type="spellStart"/>
      <w:proofErr w:type="gramStart"/>
      <w:r w:rsidRPr="00DE5341">
        <w:t>SCGFailureInformation</w:t>
      </w:r>
      <w:proofErr w:type="spellEnd"/>
      <w:r w:rsidRPr="00DE5341">
        <w:t>;</w:t>
      </w:r>
      <w:proofErr w:type="gramEnd"/>
    </w:p>
    <w:p w14:paraId="6FA5231A"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wlanNameList</w:t>
      </w:r>
      <w:proofErr w:type="spellEnd"/>
      <w:r w:rsidRPr="00DE5341">
        <w:t>:</w:t>
      </w:r>
    </w:p>
    <w:p w14:paraId="2D409E26" w14:textId="77777777" w:rsidR="006A763F" w:rsidRPr="00DE5341" w:rsidRDefault="006A763F" w:rsidP="006A763F">
      <w:pPr>
        <w:pStyle w:val="B2"/>
      </w:pPr>
      <w:r w:rsidRPr="00DE5341">
        <w:t>2&gt;</w:t>
      </w:r>
      <w:r w:rsidRPr="00DE5341">
        <w:tab/>
        <w:t xml:space="preserve">if </w:t>
      </w:r>
      <w:proofErr w:type="spellStart"/>
      <w:r w:rsidRPr="00DE5341">
        <w:rPr>
          <w:i/>
        </w:rPr>
        <w:t>wlanNameList</w:t>
      </w:r>
      <w:proofErr w:type="spellEnd"/>
      <w:r w:rsidRPr="00DE5341">
        <w:rPr>
          <w:i/>
        </w:rPr>
        <w:t xml:space="preserve"> </w:t>
      </w:r>
      <w:r w:rsidRPr="00DE5341">
        <w:t xml:space="preserve">is set to </w:t>
      </w:r>
      <w:r w:rsidRPr="00DE5341">
        <w:rPr>
          <w:i/>
        </w:rPr>
        <w:t>setup</w:t>
      </w:r>
      <w:r w:rsidRPr="00DE5341">
        <w:t xml:space="preserve">, include available WLAN measurement results for any subsequent measurement report or any subsequent RLF report, CEF report and </w:t>
      </w:r>
      <w:proofErr w:type="spellStart"/>
      <w:proofErr w:type="gramStart"/>
      <w:r w:rsidRPr="00DE5341">
        <w:t>SCGFailureInformation</w:t>
      </w:r>
      <w:proofErr w:type="spellEnd"/>
      <w:r w:rsidRPr="00DE5341">
        <w:t>;</w:t>
      </w:r>
      <w:proofErr w:type="gramEnd"/>
    </w:p>
    <w:p w14:paraId="22FFDB78"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sensorNameList</w:t>
      </w:r>
      <w:proofErr w:type="spellEnd"/>
      <w:r w:rsidRPr="00DE5341">
        <w:t>:</w:t>
      </w:r>
    </w:p>
    <w:p w14:paraId="4C933EE5" w14:textId="77777777" w:rsidR="006A763F" w:rsidRPr="00DE5341" w:rsidRDefault="006A763F" w:rsidP="006A763F">
      <w:pPr>
        <w:pStyle w:val="B2"/>
      </w:pPr>
      <w:r w:rsidRPr="00DE5341">
        <w:t>2&gt;</w:t>
      </w:r>
      <w:r w:rsidRPr="00DE5341">
        <w:tab/>
        <w:t xml:space="preserve">if </w:t>
      </w:r>
      <w:proofErr w:type="spellStart"/>
      <w:r w:rsidRPr="00DE5341">
        <w:rPr>
          <w:i/>
        </w:rPr>
        <w:t>sensorNameList</w:t>
      </w:r>
      <w:proofErr w:type="spellEnd"/>
      <w:r w:rsidRPr="00DE5341">
        <w:rPr>
          <w:i/>
        </w:rPr>
        <w:t xml:space="preserve"> </w:t>
      </w:r>
      <w:r w:rsidRPr="00DE5341">
        <w:t xml:space="preserve">is set to </w:t>
      </w:r>
      <w:r w:rsidRPr="00DE5341">
        <w:rPr>
          <w:i/>
        </w:rPr>
        <w:t>setup</w:t>
      </w:r>
      <w:r w:rsidRPr="00DE5341">
        <w:t xml:space="preserve">, include available Sensor measurement results for any subsequent measurement report or any subsequent RLF report, CEF report and </w:t>
      </w:r>
      <w:proofErr w:type="spellStart"/>
      <w:proofErr w:type="gramStart"/>
      <w:r w:rsidRPr="00DE5341">
        <w:t>SCGFailureInformation</w:t>
      </w:r>
      <w:proofErr w:type="spellEnd"/>
      <w:r w:rsidRPr="00DE5341">
        <w:t>;</w:t>
      </w:r>
      <w:proofErr w:type="gramEnd"/>
    </w:p>
    <w:p w14:paraId="61644D0C" w14:textId="26802F08" w:rsidR="003374D3" w:rsidRPr="009C7017" w:rsidRDefault="003374D3" w:rsidP="003374D3">
      <w:pPr>
        <w:pStyle w:val="NO"/>
      </w:pPr>
      <w:r w:rsidRPr="009C7017">
        <w:t>NOTE 2:</w:t>
      </w:r>
      <w:r w:rsidRPr="009C7017">
        <w:tab/>
        <w:t>The UE is requested to attempt to have valid Bluetooth measurements, WLAN measurements and Sensor measurements whenever sending a measurement report for which it is configured to include these measurements</w:t>
      </w:r>
      <w:ins w:id="33" w:author="Sasha Sirotkin" w:date="2021-10-17T11:16:00Z">
        <w:r w:rsidR="00C264E9">
          <w:t>, if allowed by the user</w:t>
        </w:r>
      </w:ins>
      <w:r w:rsidRPr="009C7017">
        <w:t xml:space="preserve">. The UE may not succeed </w:t>
      </w:r>
      <w:proofErr w:type="gramStart"/>
      <w:r w:rsidRPr="009C7017">
        <w:t>e.g.</w:t>
      </w:r>
      <w:proofErr w:type="gramEnd"/>
      <w:r w:rsidRPr="009C7017">
        <w:t xml:space="preserve"> because the user manually disabled the WLAN or Bluetooth or Sensor hardware. Further details, </w:t>
      </w:r>
      <w:proofErr w:type="gramStart"/>
      <w:r w:rsidRPr="009C7017">
        <w:t>e.g.</w:t>
      </w:r>
      <w:proofErr w:type="gramEnd"/>
      <w:r w:rsidRPr="009C7017">
        <w:t xml:space="preserve"> regarding when to activate WLAN or Bluetooth or Sensor, are up to UE implementation.</w:t>
      </w:r>
    </w:p>
    <w:p w14:paraId="10B81FCF" w14:textId="77777777" w:rsidR="006A763F" w:rsidRPr="00DE5341" w:rsidRDefault="006A763F" w:rsidP="006A763F">
      <w:pPr>
        <w:pStyle w:val="NO"/>
      </w:pPr>
    </w:p>
    <w:p w14:paraId="02A8F430"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sl-AssistanceConfigNR</w:t>
      </w:r>
      <w:proofErr w:type="spellEnd"/>
      <w:r w:rsidRPr="00DE5341">
        <w:t>:</w:t>
      </w:r>
    </w:p>
    <w:p w14:paraId="26AC7A74" w14:textId="77777777" w:rsidR="006A763F" w:rsidRPr="00DE5341" w:rsidRDefault="006A763F" w:rsidP="006A763F">
      <w:pPr>
        <w:pStyle w:val="B2"/>
      </w:pPr>
      <w:r w:rsidRPr="00DE5341">
        <w:t>2&gt;</w:t>
      </w:r>
      <w:r w:rsidRPr="00DE5341">
        <w:tab/>
        <w:t xml:space="preserve">consider itself to be configured to provide </w:t>
      </w:r>
      <w:r w:rsidRPr="00DE5341">
        <w:rPr>
          <w:lang w:eastAsia="zh-CN"/>
        </w:rPr>
        <w:t xml:space="preserve">configured grant assistance information for NR </w:t>
      </w:r>
      <w:proofErr w:type="spellStart"/>
      <w:r w:rsidRPr="00DE5341">
        <w:rPr>
          <w:lang w:eastAsia="zh-CN"/>
        </w:rPr>
        <w:t>sidelink</w:t>
      </w:r>
      <w:proofErr w:type="spellEnd"/>
      <w:r w:rsidRPr="00DE5341">
        <w:rPr>
          <w:lang w:eastAsia="zh-CN"/>
        </w:rPr>
        <w:t xml:space="preserve"> communication</w:t>
      </w:r>
      <w:r w:rsidRPr="00DE5341">
        <w:t xml:space="preserve"> in accordance with </w:t>
      </w:r>
      <w:proofErr w:type="gramStart"/>
      <w:r w:rsidRPr="00DE5341">
        <w:t>5.7.4;</w:t>
      </w:r>
      <w:proofErr w:type="gramEnd"/>
    </w:p>
    <w:p w14:paraId="41E283A4" w14:textId="77777777" w:rsidR="006A763F" w:rsidRPr="00DE5341" w:rsidRDefault="006A763F" w:rsidP="006A763F">
      <w:pPr>
        <w:pStyle w:val="B1"/>
      </w:pPr>
      <w:r w:rsidRPr="00DE5341">
        <w:t>1&gt;</w:t>
      </w:r>
      <w:r w:rsidRPr="00DE5341">
        <w:tab/>
        <w:t xml:space="preserve">if the received </w:t>
      </w:r>
      <w:proofErr w:type="spellStart"/>
      <w:r w:rsidRPr="00DE5341">
        <w:rPr>
          <w:i/>
          <w:iCs/>
        </w:rPr>
        <w:t>otherConfig</w:t>
      </w:r>
      <w:proofErr w:type="spellEnd"/>
      <w:r w:rsidRPr="00DE5341">
        <w:t xml:space="preserve"> includes the </w:t>
      </w:r>
      <w:proofErr w:type="spellStart"/>
      <w:r w:rsidRPr="00DE5341">
        <w:rPr>
          <w:i/>
          <w:iCs/>
        </w:rPr>
        <w:t>referenceTimePreferenceReporting</w:t>
      </w:r>
      <w:proofErr w:type="spellEnd"/>
      <w:r w:rsidRPr="00DE5341">
        <w:t>:</w:t>
      </w:r>
    </w:p>
    <w:p w14:paraId="29E110B5" w14:textId="77777777" w:rsidR="006A763F" w:rsidRPr="00DE5341" w:rsidRDefault="006A763F" w:rsidP="006A763F">
      <w:pPr>
        <w:pStyle w:val="B2"/>
      </w:pPr>
      <w:r w:rsidRPr="00DE5341">
        <w:t>2&gt;</w:t>
      </w:r>
      <w:r w:rsidRPr="00DE5341">
        <w:tab/>
        <w:t xml:space="preserve">consider itself to be configured to provide UE reference time assistance information in accordance with </w:t>
      </w:r>
      <w:proofErr w:type="gramStart"/>
      <w:r w:rsidRPr="00DE5341">
        <w:t>5.7.4;</w:t>
      </w:r>
      <w:proofErr w:type="gramEnd"/>
    </w:p>
    <w:p w14:paraId="3A4AB956" w14:textId="77777777" w:rsidR="006A763F" w:rsidRPr="00DE5341" w:rsidRDefault="006A763F" w:rsidP="006A763F">
      <w:pPr>
        <w:pStyle w:val="B1"/>
      </w:pPr>
      <w:r w:rsidRPr="00DE5341">
        <w:t>1&gt;</w:t>
      </w:r>
      <w:r w:rsidRPr="00DE5341">
        <w:tab/>
        <w:t>else:</w:t>
      </w:r>
    </w:p>
    <w:p w14:paraId="5FB4D9F4" w14:textId="77777777" w:rsidR="006A763F" w:rsidRPr="000440F2" w:rsidRDefault="006A763F" w:rsidP="006A763F">
      <w:pPr>
        <w:overflowPunct w:val="0"/>
        <w:autoSpaceDE w:val="0"/>
        <w:autoSpaceDN w:val="0"/>
        <w:adjustRightInd w:val="0"/>
        <w:textAlignment w:val="baseline"/>
        <w:rPr>
          <w:rFonts w:eastAsia="Times New Roman"/>
          <w:rtl/>
          <w:lang w:eastAsia="ja-JP"/>
        </w:rPr>
      </w:pPr>
      <w:r w:rsidRPr="00DE5341">
        <w:t>2&gt;</w:t>
      </w:r>
      <w:r w:rsidRPr="00DE5341">
        <w:tab/>
        <w:t xml:space="preserve">consider itself not to be configured to provide UE reference time assistance </w:t>
      </w:r>
      <w:proofErr w:type="gramStart"/>
      <w:r w:rsidRPr="00DE5341">
        <w:t>information;</w:t>
      </w:r>
      <w:proofErr w:type="gramEnd"/>
    </w:p>
    <w:p w14:paraId="118CCDC0" w14:textId="77777777" w:rsidR="006A763F" w:rsidRPr="0060306E" w:rsidRDefault="006A763F" w:rsidP="006A763F">
      <w:pPr>
        <w:overflowPunct w:val="0"/>
        <w:autoSpaceDE w:val="0"/>
        <w:autoSpaceDN w:val="0"/>
        <w:adjustRightInd w:val="0"/>
        <w:textAlignment w:val="baseline"/>
        <w:rPr>
          <w:lang w:eastAsia="zh-CN"/>
        </w:rPr>
      </w:pPr>
    </w:p>
    <w:bookmarkEnd w:id="21"/>
    <w:bookmarkEnd w:id="22"/>
    <w:bookmarkEnd w:id="23"/>
    <w:bookmarkEnd w:id="24"/>
    <w:p w14:paraId="61BDF1A0" w14:textId="77777777" w:rsidR="006A763F" w:rsidRPr="0072444D"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END</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bookmarkEnd w:id="3"/>
      <w:bookmarkEnd w:id="4"/>
      <w:bookmarkEnd w:id="5"/>
      <w:bookmarkEnd w:id="6"/>
      <w:r>
        <w:rPr>
          <w:rFonts w:eastAsia="Calibri"/>
          <w:bCs/>
          <w:i/>
          <w:sz w:val="22"/>
          <w:szCs w:val="22"/>
          <w:lang w:val="en-US" w:eastAsia="ko-KR"/>
        </w:rPr>
        <w:t>S</w:t>
      </w:r>
    </w:p>
    <w:p w14:paraId="2FAB26A7" w14:textId="77777777" w:rsidR="006A763F" w:rsidRDefault="006A763F" w:rsidP="00C060EE">
      <w:pPr>
        <w:pStyle w:val="EX"/>
        <w:numPr>
          <w:ilvl w:val="0"/>
          <w:numId w:val="0"/>
        </w:numPr>
        <w:ind w:left="369" w:hanging="369"/>
      </w:pPr>
    </w:p>
    <w:sectPr w:rsidR="006A763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DDAF9" w14:textId="77777777" w:rsidR="00906B3B" w:rsidRDefault="00906B3B">
      <w:r>
        <w:separator/>
      </w:r>
    </w:p>
  </w:endnote>
  <w:endnote w:type="continuationSeparator" w:id="0">
    <w:p w14:paraId="0F818425" w14:textId="77777777" w:rsidR="00906B3B" w:rsidRDefault="0090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1B7DE" w14:textId="77777777" w:rsidR="00906B3B" w:rsidRDefault="00906B3B">
      <w:r>
        <w:separator/>
      </w:r>
    </w:p>
  </w:footnote>
  <w:footnote w:type="continuationSeparator" w:id="0">
    <w:p w14:paraId="6F9EFBB0" w14:textId="77777777" w:rsidR="00906B3B" w:rsidRDefault="00906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4"/>
  </w:num>
  <w:num w:numId="8">
    <w:abstractNumId w:val="3"/>
  </w:num>
  <w:num w:numId="9">
    <w:abstractNumId w:val="2"/>
  </w:num>
  <w:num w:numId="10">
    <w:abstractNumId w:val="6"/>
  </w:num>
  <w:num w:numId="11">
    <w:abstractNumId w:val="11"/>
  </w:num>
  <w:num w:numId="12">
    <w:abstractNumId w:val="12"/>
  </w:num>
  <w:num w:numId="13">
    <w:abstractNumId w:val="9"/>
  </w:num>
  <w:num w:numId="14">
    <w:abstractNumId w:val="13"/>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E7CD1"/>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853DE"/>
    <w:rsid w:val="00294314"/>
    <w:rsid w:val="00295C21"/>
    <w:rsid w:val="002A1440"/>
    <w:rsid w:val="002B6339"/>
    <w:rsid w:val="002C196A"/>
    <w:rsid w:val="002D6B85"/>
    <w:rsid w:val="002E00EE"/>
    <w:rsid w:val="002E1102"/>
    <w:rsid w:val="002F41D1"/>
    <w:rsid w:val="00313F1B"/>
    <w:rsid w:val="003172DC"/>
    <w:rsid w:val="00331E92"/>
    <w:rsid w:val="003374D3"/>
    <w:rsid w:val="003448DD"/>
    <w:rsid w:val="003501FB"/>
    <w:rsid w:val="003511B1"/>
    <w:rsid w:val="00353439"/>
    <w:rsid w:val="0035462D"/>
    <w:rsid w:val="00372C8F"/>
    <w:rsid w:val="003765B8"/>
    <w:rsid w:val="0038169C"/>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17933"/>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61EB"/>
    <w:rsid w:val="005876C4"/>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399E"/>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45C7"/>
    <w:rsid w:val="00857745"/>
    <w:rsid w:val="00866EDF"/>
    <w:rsid w:val="008730C8"/>
    <w:rsid w:val="008768CA"/>
    <w:rsid w:val="00882458"/>
    <w:rsid w:val="00885E96"/>
    <w:rsid w:val="008A7428"/>
    <w:rsid w:val="008A7581"/>
    <w:rsid w:val="008C384C"/>
    <w:rsid w:val="008C3D3E"/>
    <w:rsid w:val="008C429B"/>
    <w:rsid w:val="008C499C"/>
    <w:rsid w:val="008D6CEC"/>
    <w:rsid w:val="008D70D0"/>
    <w:rsid w:val="008D77C5"/>
    <w:rsid w:val="008E1810"/>
    <w:rsid w:val="008E71F1"/>
    <w:rsid w:val="008E7986"/>
    <w:rsid w:val="008F1588"/>
    <w:rsid w:val="0090271F"/>
    <w:rsid w:val="00902E23"/>
    <w:rsid w:val="009051EC"/>
    <w:rsid w:val="00906AD7"/>
    <w:rsid w:val="00906B3B"/>
    <w:rsid w:val="00910E77"/>
    <w:rsid w:val="009114D7"/>
    <w:rsid w:val="0091348E"/>
    <w:rsid w:val="00913853"/>
    <w:rsid w:val="00917CCB"/>
    <w:rsid w:val="00932699"/>
    <w:rsid w:val="009332B0"/>
    <w:rsid w:val="00942EC2"/>
    <w:rsid w:val="009575A3"/>
    <w:rsid w:val="00960814"/>
    <w:rsid w:val="00961ADE"/>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534E9"/>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F128E"/>
    <w:rsid w:val="00BF4580"/>
    <w:rsid w:val="00C060EE"/>
    <w:rsid w:val="00C120EB"/>
    <w:rsid w:val="00C1496A"/>
    <w:rsid w:val="00C20C9A"/>
    <w:rsid w:val="00C21E56"/>
    <w:rsid w:val="00C264E9"/>
    <w:rsid w:val="00C32093"/>
    <w:rsid w:val="00C33079"/>
    <w:rsid w:val="00C35A42"/>
    <w:rsid w:val="00C45231"/>
    <w:rsid w:val="00C61CAA"/>
    <w:rsid w:val="00C645F2"/>
    <w:rsid w:val="00C72833"/>
    <w:rsid w:val="00C77BE7"/>
    <w:rsid w:val="00C80F1D"/>
    <w:rsid w:val="00C812DD"/>
    <w:rsid w:val="00C832B0"/>
    <w:rsid w:val="00C93F40"/>
    <w:rsid w:val="00CA2F63"/>
    <w:rsid w:val="00CA3D0C"/>
    <w:rsid w:val="00CD22FB"/>
    <w:rsid w:val="00CD347F"/>
    <w:rsid w:val="00CD566B"/>
    <w:rsid w:val="00CF20E3"/>
    <w:rsid w:val="00CF3390"/>
    <w:rsid w:val="00CF3C5A"/>
    <w:rsid w:val="00CF53C3"/>
    <w:rsid w:val="00D0150F"/>
    <w:rsid w:val="00D02105"/>
    <w:rsid w:val="00D212FB"/>
    <w:rsid w:val="00D26579"/>
    <w:rsid w:val="00D27771"/>
    <w:rsid w:val="00D309CC"/>
    <w:rsid w:val="00D4461B"/>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B1Char1">
    <w:name w:val="B1 Char1"/>
    <w:qFormat/>
    <w:rsid w:val="003374D3"/>
    <w:rPr>
      <w:rFonts w:eastAsia="Times New Roman"/>
      <w:lang w:val="en-GB" w:eastAsia="ja-JP"/>
    </w:rPr>
  </w:style>
  <w:style w:type="character" w:customStyle="1" w:styleId="B3Char2">
    <w:name w:val="B3 Char2"/>
    <w:qFormat/>
    <w:rsid w:val="003374D3"/>
    <w:rPr>
      <w:rFonts w:eastAsia="Times New Roman"/>
      <w:lang w:val="en-GB" w:eastAsia="ja-JP"/>
    </w:rPr>
  </w:style>
  <w:style w:type="character" w:customStyle="1" w:styleId="B4Char">
    <w:name w:val="B4 Char"/>
    <w:link w:val="B4"/>
    <w:qFormat/>
    <w:rsid w:val="003374D3"/>
    <w:rPr>
      <w:lang w:eastAsia="en-US"/>
    </w:rPr>
  </w:style>
  <w:style w:type="character" w:customStyle="1" w:styleId="B5Char">
    <w:name w:val="B5 Char"/>
    <w:link w:val="B5"/>
    <w:qFormat/>
    <w:rsid w:val="003374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75850645">
      <w:bodyDiv w:val="1"/>
      <w:marLeft w:val="0"/>
      <w:marRight w:val="0"/>
      <w:marTop w:val="0"/>
      <w:marBottom w:val="0"/>
      <w:divBdr>
        <w:top w:val="none" w:sz="0" w:space="0" w:color="auto"/>
        <w:left w:val="none" w:sz="0" w:space="0" w:color="auto"/>
        <w:bottom w:val="none" w:sz="0" w:space="0" w:color="auto"/>
        <w:right w:val="none" w:sz="0" w:space="0" w:color="auto"/>
      </w:divBdr>
      <w:divsChild>
        <w:div w:id="875580712">
          <w:marLeft w:val="0"/>
          <w:marRight w:val="0"/>
          <w:marTop w:val="0"/>
          <w:marBottom w:val="0"/>
          <w:divBdr>
            <w:top w:val="none" w:sz="0" w:space="0" w:color="auto"/>
            <w:left w:val="none" w:sz="0" w:space="0" w:color="auto"/>
            <w:bottom w:val="none" w:sz="0" w:space="0" w:color="auto"/>
            <w:right w:val="none" w:sz="0" w:space="0" w:color="auto"/>
          </w:divBdr>
          <w:divsChild>
            <w:div w:id="918370533">
              <w:marLeft w:val="0"/>
              <w:marRight w:val="0"/>
              <w:marTop w:val="0"/>
              <w:marBottom w:val="0"/>
              <w:divBdr>
                <w:top w:val="none" w:sz="0" w:space="0" w:color="auto"/>
                <w:left w:val="none" w:sz="0" w:space="0" w:color="auto"/>
                <w:bottom w:val="none" w:sz="0" w:space="0" w:color="auto"/>
                <w:right w:val="none" w:sz="0" w:space="0" w:color="auto"/>
              </w:divBdr>
              <w:divsChild>
                <w:div w:id="781345290">
                  <w:marLeft w:val="0"/>
                  <w:marRight w:val="0"/>
                  <w:marTop w:val="0"/>
                  <w:marBottom w:val="0"/>
                  <w:divBdr>
                    <w:top w:val="none" w:sz="0" w:space="0" w:color="auto"/>
                    <w:left w:val="none" w:sz="0" w:space="0" w:color="auto"/>
                    <w:bottom w:val="none" w:sz="0" w:space="0" w:color="auto"/>
                    <w:right w:val="none" w:sz="0" w:space="0" w:color="auto"/>
                  </w:divBdr>
                  <w:divsChild>
                    <w:div w:id="89569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0775">
      <w:bodyDiv w:val="1"/>
      <w:marLeft w:val="0"/>
      <w:marRight w:val="0"/>
      <w:marTop w:val="0"/>
      <w:marBottom w:val="0"/>
      <w:divBdr>
        <w:top w:val="none" w:sz="0" w:space="0" w:color="auto"/>
        <w:left w:val="none" w:sz="0" w:space="0" w:color="auto"/>
        <w:bottom w:val="none" w:sz="0" w:space="0" w:color="auto"/>
        <w:right w:val="none" w:sz="0" w:space="0" w:color="auto"/>
      </w:divBdr>
      <w:divsChild>
        <w:div w:id="143864516">
          <w:marLeft w:val="0"/>
          <w:marRight w:val="0"/>
          <w:marTop w:val="0"/>
          <w:marBottom w:val="0"/>
          <w:divBdr>
            <w:top w:val="none" w:sz="0" w:space="0" w:color="auto"/>
            <w:left w:val="none" w:sz="0" w:space="0" w:color="auto"/>
            <w:bottom w:val="none" w:sz="0" w:space="0" w:color="auto"/>
            <w:right w:val="none" w:sz="0" w:space="0" w:color="auto"/>
          </w:divBdr>
          <w:divsChild>
            <w:div w:id="1735010110">
              <w:marLeft w:val="0"/>
              <w:marRight w:val="0"/>
              <w:marTop w:val="0"/>
              <w:marBottom w:val="0"/>
              <w:divBdr>
                <w:top w:val="none" w:sz="0" w:space="0" w:color="auto"/>
                <w:left w:val="none" w:sz="0" w:space="0" w:color="auto"/>
                <w:bottom w:val="none" w:sz="0" w:space="0" w:color="auto"/>
                <w:right w:val="none" w:sz="0" w:space="0" w:color="auto"/>
              </w:divBdr>
              <w:divsChild>
                <w:div w:id="1456289158">
                  <w:marLeft w:val="0"/>
                  <w:marRight w:val="0"/>
                  <w:marTop w:val="0"/>
                  <w:marBottom w:val="0"/>
                  <w:divBdr>
                    <w:top w:val="none" w:sz="0" w:space="0" w:color="auto"/>
                    <w:left w:val="none" w:sz="0" w:space="0" w:color="auto"/>
                    <w:bottom w:val="none" w:sz="0" w:space="0" w:color="auto"/>
                    <w:right w:val="none" w:sz="0" w:space="0" w:color="auto"/>
                  </w:divBdr>
                  <w:divsChild>
                    <w:div w:id="18529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60561751">
      <w:bodyDiv w:val="1"/>
      <w:marLeft w:val="0"/>
      <w:marRight w:val="0"/>
      <w:marTop w:val="0"/>
      <w:marBottom w:val="0"/>
      <w:divBdr>
        <w:top w:val="none" w:sz="0" w:space="0" w:color="auto"/>
        <w:left w:val="none" w:sz="0" w:space="0" w:color="auto"/>
        <w:bottom w:val="none" w:sz="0" w:space="0" w:color="auto"/>
        <w:right w:val="none" w:sz="0" w:space="0" w:color="auto"/>
      </w:divBdr>
      <w:divsChild>
        <w:div w:id="1712459324">
          <w:marLeft w:val="0"/>
          <w:marRight w:val="0"/>
          <w:marTop w:val="0"/>
          <w:marBottom w:val="0"/>
          <w:divBdr>
            <w:top w:val="none" w:sz="0" w:space="0" w:color="auto"/>
            <w:left w:val="none" w:sz="0" w:space="0" w:color="auto"/>
            <w:bottom w:val="none" w:sz="0" w:space="0" w:color="auto"/>
            <w:right w:val="none" w:sz="0" w:space="0" w:color="auto"/>
          </w:divBdr>
          <w:divsChild>
            <w:div w:id="227154111">
              <w:marLeft w:val="0"/>
              <w:marRight w:val="0"/>
              <w:marTop w:val="0"/>
              <w:marBottom w:val="0"/>
              <w:divBdr>
                <w:top w:val="none" w:sz="0" w:space="0" w:color="auto"/>
                <w:left w:val="none" w:sz="0" w:space="0" w:color="auto"/>
                <w:bottom w:val="none" w:sz="0" w:space="0" w:color="auto"/>
                <w:right w:val="none" w:sz="0" w:space="0" w:color="auto"/>
              </w:divBdr>
              <w:divsChild>
                <w:div w:id="285547455">
                  <w:marLeft w:val="0"/>
                  <w:marRight w:val="0"/>
                  <w:marTop w:val="0"/>
                  <w:marBottom w:val="0"/>
                  <w:divBdr>
                    <w:top w:val="none" w:sz="0" w:space="0" w:color="auto"/>
                    <w:left w:val="none" w:sz="0" w:space="0" w:color="auto"/>
                    <w:bottom w:val="none" w:sz="0" w:space="0" w:color="auto"/>
                    <w:right w:val="none" w:sz="0" w:space="0" w:color="auto"/>
                  </w:divBdr>
                  <w:divsChild>
                    <w:div w:id="157581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835594">
      <w:bodyDiv w:val="1"/>
      <w:marLeft w:val="0"/>
      <w:marRight w:val="0"/>
      <w:marTop w:val="0"/>
      <w:marBottom w:val="0"/>
      <w:divBdr>
        <w:top w:val="none" w:sz="0" w:space="0" w:color="auto"/>
        <w:left w:val="none" w:sz="0" w:space="0" w:color="auto"/>
        <w:bottom w:val="none" w:sz="0" w:space="0" w:color="auto"/>
        <w:right w:val="none" w:sz="0" w:space="0" w:color="auto"/>
      </w:divBdr>
      <w:divsChild>
        <w:div w:id="1312708903">
          <w:marLeft w:val="0"/>
          <w:marRight w:val="0"/>
          <w:marTop w:val="0"/>
          <w:marBottom w:val="0"/>
          <w:divBdr>
            <w:top w:val="none" w:sz="0" w:space="0" w:color="auto"/>
            <w:left w:val="none" w:sz="0" w:space="0" w:color="auto"/>
            <w:bottom w:val="none" w:sz="0" w:space="0" w:color="auto"/>
            <w:right w:val="none" w:sz="0" w:space="0" w:color="auto"/>
          </w:divBdr>
          <w:divsChild>
            <w:div w:id="1426731837">
              <w:marLeft w:val="0"/>
              <w:marRight w:val="0"/>
              <w:marTop w:val="0"/>
              <w:marBottom w:val="0"/>
              <w:divBdr>
                <w:top w:val="none" w:sz="0" w:space="0" w:color="auto"/>
                <w:left w:val="none" w:sz="0" w:space="0" w:color="auto"/>
                <w:bottom w:val="none" w:sz="0" w:space="0" w:color="auto"/>
                <w:right w:val="none" w:sz="0" w:space="0" w:color="auto"/>
              </w:divBdr>
              <w:divsChild>
                <w:div w:id="197552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98026153">
      <w:bodyDiv w:val="1"/>
      <w:marLeft w:val="0"/>
      <w:marRight w:val="0"/>
      <w:marTop w:val="0"/>
      <w:marBottom w:val="0"/>
      <w:divBdr>
        <w:top w:val="none" w:sz="0" w:space="0" w:color="auto"/>
        <w:left w:val="none" w:sz="0" w:space="0" w:color="auto"/>
        <w:bottom w:val="none" w:sz="0" w:space="0" w:color="auto"/>
        <w:right w:val="none" w:sz="0" w:space="0" w:color="auto"/>
      </w:divBdr>
      <w:divsChild>
        <w:div w:id="774786744">
          <w:marLeft w:val="0"/>
          <w:marRight w:val="0"/>
          <w:marTop w:val="0"/>
          <w:marBottom w:val="0"/>
          <w:divBdr>
            <w:top w:val="none" w:sz="0" w:space="0" w:color="auto"/>
            <w:left w:val="none" w:sz="0" w:space="0" w:color="auto"/>
            <w:bottom w:val="none" w:sz="0" w:space="0" w:color="auto"/>
            <w:right w:val="none" w:sz="0" w:space="0" w:color="auto"/>
          </w:divBdr>
          <w:divsChild>
            <w:div w:id="782262370">
              <w:marLeft w:val="0"/>
              <w:marRight w:val="0"/>
              <w:marTop w:val="0"/>
              <w:marBottom w:val="0"/>
              <w:divBdr>
                <w:top w:val="none" w:sz="0" w:space="0" w:color="auto"/>
                <w:left w:val="none" w:sz="0" w:space="0" w:color="auto"/>
                <w:bottom w:val="none" w:sz="0" w:space="0" w:color="auto"/>
                <w:right w:val="none" w:sz="0" w:space="0" w:color="auto"/>
              </w:divBdr>
              <w:divsChild>
                <w:div w:id="2049449790">
                  <w:marLeft w:val="0"/>
                  <w:marRight w:val="0"/>
                  <w:marTop w:val="0"/>
                  <w:marBottom w:val="0"/>
                  <w:divBdr>
                    <w:top w:val="none" w:sz="0" w:space="0" w:color="auto"/>
                    <w:left w:val="none" w:sz="0" w:space="0" w:color="auto"/>
                    <w:bottom w:val="none" w:sz="0" w:space="0" w:color="auto"/>
                    <w:right w:val="none" w:sz="0" w:space="0" w:color="auto"/>
                  </w:divBdr>
                  <w:divsChild>
                    <w:div w:id="26773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8</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9</cp:revision>
  <cp:lastPrinted>2019-02-25T14:05:00Z</cp:lastPrinted>
  <dcterms:created xsi:type="dcterms:W3CDTF">2021-10-17T07:20:00Z</dcterms:created>
  <dcterms:modified xsi:type="dcterms:W3CDTF">2021-10-21T12:54:00Z</dcterms:modified>
  <cp:category/>
</cp:coreProperties>
</file>